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C1AF9" w14:textId="058FC481"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B5061B">
        <w:rPr>
          <w:rFonts w:ascii="Arial" w:hAnsi="Arial" w:cs="Arial"/>
          <w:b/>
          <w:bCs/>
          <w:sz w:val="24"/>
        </w:rPr>
        <w:t>127</w:t>
      </w:r>
      <w:r w:rsidR="000104DE" w:rsidRPr="00AE75E3">
        <w:rPr>
          <w:rFonts w:ascii="Arial" w:hAnsi="Arial" w:cs="Arial"/>
          <w:b/>
          <w:bCs/>
          <w:sz w:val="24"/>
        </w:rPr>
        <w:tab/>
        <w:t>S2-</w:t>
      </w:r>
      <w:r w:rsidR="00686C45" w:rsidRPr="00AE75E3">
        <w:rPr>
          <w:rFonts w:ascii="Arial" w:hAnsi="Arial" w:cs="Arial"/>
          <w:b/>
          <w:bCs/>
          <w:sz w:val="24"/>
        </w:rPr>
        <w:t>1</w:t>
      </w:r>
      <w:r w:rsidR="00686C45">
        <w:rPr>
          <w:rFonts w:ascii="Arial" w:hAnsi="Arial" w:cs="Arial" w:hint="eastAsia"/>
          <w:b/>
          <w:bCs/>
          <w:sz w:val="24"/>
          <w:lang w:eastAsia="zh-CN"/>
        </w:rPr>
        <w:t>8</w:t>
      </w:r>
      <w:r w:rsidR="00EF0005">
        <w:rPr>
          <w:rFonts w:ascii="Arial" w:hAnsi="Arial" w:cs="Arial"/>
          <w:b/>
          <w:bCs/>
          <w:sz w:val="24"/>
          <w:lang w:eastAsia="zh-CN"/>
        </w:rPr>
        <w:t>4154</w:t>
      </w:r>
      <w:bookmarkStart w:id="0" w:name="_GoBack"/>
      <w:bookmarkEnd w:id="0"/>
    </w:p>
    <w:p w14:paraId="7283836B" w14:textId="59ECC4A3" w:rsidR="00CE2E68" w:rsidRPr="00F76B76" w:rsidRDefault="00B5061B"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Apr</w:t>
      </w:r>
      <w:r w:rsidRPr="00C32C39">
        <w:rPr>
          <w:rFonts w:ascii="Arial" w:hAnsi="Arial" w:cs="Arial"/>
          <w:b/>
          <w:bCs/>
          <w:sz w:val="24"/>
          <w:szCs w:val="24"/>
        </w:rPr>
        <w:t xml:space="preserve"> </w:t>
      </w:r>
      <w:r>
        <w:rPr>
          <w:rFonts w:ascii="Arial" w:hAnsi="Arial" w:cs="Arial"/>
          <w:b/>
          <w:bCs/>
          <w:sz w:val="24"/>
          <w:szCs w:val="24"/>
        </w:rPr>
        <w:t>16</w:t>
      </w:r>
      <w:r w:rsidRPr="00C32C39">
        <w:rPr>
          <w:rFonts w:ascii="Arial" w:hAnsi="Arial" w:cs="Arial"/>
          <w:b/>
          <w:bCs/>
          <w:sz w:val="24"/>
          <w:szCs w:val="24"/>
        </w:rPr>
        <w:t xml:space="preserve"> – </w:t>
      </w:r>
      <w:r>
        <w:rPr>
          <w:rFonts w:ascii="Arial" w:hAnsi="Arial" w:cs="Arial"/>
          <w:b/>
          <w:bCs/>
          <w:sz w:val="24"/>
          <w:szCs w:val="24"/>
        </w:rPr>
        <w:t>20</w:t>
      </w:r>
      <w:r w:rsidRPr="00C32C39">
        <w:rPr>
          <w:rFonts w:ascii="Arial" w:hAnsi="Arial" w:cs="Arial"/>
          <w:b/>
          <w:bCs/>
          <w:sz w:val="24"/>
          <w:szCs w:val="24"/>
        </w:rPr>
        <w:t xml:space="preserve">, 2018, </w:t>
      </w:r>
      <w:r>
        <w:rPr>
          <w:rFonts w:ascii="Arial" w:hAnsi="Arial" w:cs="Arial"/>
          <w:b/>
          <w:bCs/>
          <w:sz w:val="24"/>
          <w:szCs w:val="24"/>
        </w:rPr>
        <w:t>Sanya</w:t>
      </w:r>
      <w:r w:rsidRPr="00C32C39">
        <w:rPr>
          <w:rFonts w:ascii="Arial" w:hAnsi="Arial" w:cs="Arial"/>
          <w:b/>
          <w:bCs/>
          <w:sz w:val="24"/>
          <w:szCs w:val="24"/>
        </w:rPr>
        <w:t xml:space="preserve">, </w:t>
      </w:r>
      <w:r>
        <w:rPr>
          <w:rFonts w:ascii="Arial" w:hAnsi="Arial" w:cs="Arial"/>
          <w:b/>
          <w:bCs/>
          <w:sz w:val="24"/>
          <w:szCs w:val="24"/>
        </w:rPr>
        <w:t>China</w:t>
      </w:r>
      <w:r w:rsidR="0012214C">
        <w:rPr>
          <w:rFonts w:ascii="Arial" w:hAnsi="Arial" w:cs="Arial"/>
          <w:b/>
          <w:bCs/>
          <w:color w:val="0000FF"/>
        </w:rPr>
        <w:t xml:space="preserve">                                   </w:t>
      </w:r>
      <w:r w:rsidR="00557D53">
        <w:rPr>
          <w:rFonts w:ascii="Arial" w:hAnsi="Arial" w:cs="Arial"/>
          <w:b/>
          <w:bCs/>
          <w:color w:val="0000FF"/>
        </w:rPr>
        <w:t xml:space="preserve">  (revision of S2-1183454)</w:t>
      </w:r>
    </w:p>
    <w:p w14:paraId="3A558C38" w14:textId="08593E03"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1F60C9" w:rsidRPr="00DB6B32">
        <w:rPr>
          <w:rFonts w:ascii="Arial" w:hAnsi="Arial" w:cs="Arial"/>
          <w:b/>
        </w:rPr>
        <w:t>Hisilicon</w:t>
      </w:r>
    </w:p>
    <w:p w14:paraId="7EF10CFE"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545E11">
        <w:rPr>
          <w:rFonts w:ascii="Arial" w:hAnsi="Arial" w:cs="Arial"/>
          <w:b/>
        </w:rPr>
        <w:t xml:space="preserve">SMF </w:t>
      </w:r>
      <w:r w:rsidR="00891C8A">
        <w:rPr>
          <w:rFonts w:ascii="Arial" w:hAnsi="Arial" w:cs="Arial"/>
          <w:b/>
        </w:rPr>
        <w:t>Service Area</w:t>
      </w:r>
    </w:p>
    <w:p w14:paraId="008C6583"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51F022C"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31A3129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580C6668" w14:textId="2C87AB6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w:t>
      </w:r>
      <w:r w:rsidR="00545E11">
        <w:rPr>
          <w:rFonts w:ascii="Arial" w:hAnsi="Arial" w:cs="Arial"/>
          <w:i/>
          <w:lang w:eastAsia="zh-CN"/>
        </w:rPr>
        <w:t xml:space="preserve">discusses </w:t>
      </w:r>
      <w:r w:rsidR="00891C8A">
        <w:rPr>
          <w:rFonts w:ascii="Arial" w:hAnsi="Arial" w:cs="Arial"/>
          <w:i/>
          <w:lang w:eastAsia="zh-CN"/>
        </w:rPr>
        <w:t xml:space="preserve">the SMF Service area and its relationship with AMF </w:t>
      </w:r>
      <w:r w:rsidR="005539F3">
        <w:rPr>
          <w:rFonts w:ascii="Arial" w:hAnsi="Arial" w:cs="Arial"/>
          <w:i/>
          <w:lang w:eastAsia="zh-CN"/>
        </w:rPr>
        <w:t>service area</w:t>
      </w:r>
      <w:r w:rsidR="00D81CCF" w:rsidRPr="00D81CCF">
        <w:rPr>
          <w:rFonts w:ascii="Arial" w:hAnsi="Arial" w:cs="Arial"/>
          <w:i/>
          <w:lang w:eastAsia="zh-CN"/>
        </w:rPr>
        <w:t>.</w:t>
      </w:r>
      <w:r w:rsidR="00EB1B38" w:rsidRPr="00EB1B38">
        <w:t xml:space="preserve"> </w:t>
      </w:r>
    </w:p>
    <w:p w14:paraId="6EC19389" w14:textId="77777777" w:rsidR="005D1A1B" w:rsidRDefault="0006292C" w:rsidP="00A41916">
      <w:pPr>
        <w:pStyle w:val="1"/>
        <w:numPr>
          <w:ilvl w:val="0"/>
          <w:numId w:val="1"/>
        </w:numPr>
        <w:ind w:left="426" w:hanging="426"/>
      </w:pPr>
      <w:r>
        <w:t>Discussion</w:t>
      </w:r>
    </w:p>
    <w:p w14:paraId="1345D892" w14:textId="77777777" w:rsidR="00891C8A" w:rsidRDefault="00891C8A" w:rsidP="00545E11">
      <w:pPr>
        <w:rPr>
          <w:rFonts w:eastAsia="MS Mincho"/>
        </w:rPr>
      </w:pPr>
      <w:r w:rsidRPr="00891C8A">
        <w:rPr>
          <w:rFonts w:eastAsia="MS Mincho" w:hint="eastAsia"/>
        </w:rPr>
        <w:t>Currently</w:t>
      </w:r>
      <w:r>
        <w:rPr>
          <w:rFonts w:eastAsia="MS Mincho"/>
        </w:rPr>
        <w:t xml:space="preserve">, the </w:t>
      </w:r>
      <w:r w:rsidR="0057144E">
        <w:rPr>
          <w:rFonts w:eastAsia="MS Mincho"/>
        </w:rPr>
        <w:t xml:space="preserve">relation between the </w:t>
      </w:r>
      <w:r>
        <w:rPr>
          <w:rFonts w:eastAsia="MS Mincho"/>
        </w:rPr>
        <w:t>SMF Service area</w:t>
      </w:r>
      <w:r w:rsidR="0057144E">
        <w:rPr>
          <w:rFonts w:eastAsia="MS Mincho"/>
        </w:rPr>
        <w:t xml:space="preserve"> and AMF service area</w:t>
      </w:r>
      <w:r>
        <w:rPr>
          <w:rFonts w:eastAsia="MS Mincho"/>
        </w:rPr>
        <w:t xml:space="preserve"> is still FFS. It is important to have a common understanding of the </w:t>
      </w:r>
      <w:r w:rsidR="0057144E">
        <w:rPr>
          <w:rFonts w:eastAsia="MS Mincho"/>
        </w:rPr>
        <w:t>relation between them</w:t>
      </w:r>
      <w:r>
        <w:rPr>
          <w:rFonts w:eastAsia="MS Mincho"/>
        </w:rPr>
        <w:t xml:space="preserve"> before the procedures are discussed. </w:t>
      </w:r>
    </w:p>
    <w:p w14:paraId="79921ECB" w14:textId="0CDF1678" w:rsidR="00A56F4E" w:rsidRDefault="00A56F4E" w:rsidP="00545E11">
      <w:pPr>
        <w:rPr>
          <w:rFonts w:eastAsia="MS Mincho"/>
        </w:rPr>
      </w:pPr>
      <w:r>
        <w:rPr>
          <w:rFonts w:eastAsia="MS Mincho"/>
        </w:rPr>
        <w:t xml:space="preserve">There are </w:t>
      </w:r>
      <w:r w:rsidR="001520E5">
        <w:rPr>
          <w:rFonts w:eastAsia="MS Mincho"/>
        </w:rPr>
        <w:t xml:space="preserve">two </w:t>
      </w:r>
      <w:r w:rsidR="001500F5">
        <w:rPr>
          <w:rFonts w:eastAsiaTheme="minorEastAsia" w:hint="eastAsia"/>
          <w:lang w:eastAsia="zh-CN"/>
        </w:rPr>
        <w:t xml:space="preserve">possible </w:t>
      </w:r>
      <w:r>
        <w:rPr>
          <w:rFonts w:eastAsia="MS Mincho"/>
        </w:rPr>
        <w:t>deployment options:</w:t>
      </w:r>
    </w:p>
    <w:p w14:paraId="75B45611" w14:textId="160979C5" w:rsidR="00891C8A" w:rsidRPr="00891C8A" w:rsidRDefault="00891C8A" w:rsidP="00545E11">
      <w:pPr>
        <w:rPr>
          <w:rFonts w:eastAsia="MS Mincho"/>
          <w:b/>
          <w:u w:val="single"/>
        </w:rPr>
      </w:pPr>
      <w:r w:rsidRPr="00891C8A">
        <w:rPr>
          <w:rFonts w:eastAsia="MS Mincho"/>
          <w:b/>
          <w:u w:val="single"/>
        </w:rPr>
        <w:t xml:space="preserve">Alternative 1: SMF Service Area </w:t>
      </w:r>
      <w:r w:rsidR="00316769">
        <w:rPr>
          <w:rFonts w:eastAsia="MS Mincho"/>
          <w:b/>
          <w:u w:val="single"/>
        </w:rPr>
        <w:t>covers the whole</w:t>
      </w:r>
      <w:r w:rsidRPr="00891C8A">
        <w:rPr>
          <w:rFonts w:eastAsia="MS Mincho"/>
          <w:b/>
          <w:u w:val="single"/>
        </w:rPr>
        <w:t xml:space="preserve"> AMF </w:t>
      </w:r>
      <w:r w:rsidR="001520E5">
        <w:rPr>
          <w:rFonts w:eastAsia="MS Mincho"/>
          <w:b/>
          <w:u w:val="single"/>
        </w:rPr>
        <w:t>service area</w:t>
      </w:r>
    </w:p>
    <w:p w14:paraId="2256C1FD" w14:textId="2B2F52CD" w:rsidR="00891C8A" w:rsidRDefault="00316769" w:rsidP="00545E11">
      <w:pPr>
        <w:rPr>
          <w:rFonts w:eastAsia="MS Mincho"/>
        </w:rPr>
      </w:pPr>
      <w:r>
        <w:rPr>
          <w:rFonts w:eastAsia="MS Mincho"/>
        </w:rPr>
        <w:t xml:space="preserve">If the SMF Service Area covers the whole AMF </w:t>
      </w:r>
      <w:r w:rsidR="001520E5">
        <w:rPr>
          <w:rFonts w:eastAsia="MS Mincho"/>
        </w:rPr>
        <w:t>service area</w:t>
      </w:r>
      <w:r>
        <w:rPr>
          <w:rFonts w:eastAsia="MS Mincho"/>
        </w:rPr>
        <w:t xml:space="preserve">, there is no need to change SMF when UE moves within the </w:t>
      </w:r>
      <w:r w:rsidR="00A77BC5">
        <w:rPr>
          <w:rFonts w:eastAsia="MS Mincho"/>
        </w:rPr>
        <w:t xml:space="preserve">same </w:t>
      </w:r>
      <w:r>
        <w:rPr>
          <w:rFonts w:eastAsia="MS Mincho"/>
        </w:rPr>
        <w:t>AMF.</w:t>
      </w:r>
    </w:p>
    <w:p w14:paraId="755CCB77" w14:textId="00688341" w:rsidR="000B783D" w:rsidRDefault="0074244B" w:rsidP="002843C4">
      <w:pPr>
        <w:jc w:val="center"/>
        <w:rPr>
          <w:rFonts w:eastAsia="MS Mincho"/>
        </w:rPr>
      </w:pPr>
      <w:r>
        <w:rPr>
          <w:noProof/>
          <w:lang w:val="en-US" w:eastAsia="zh-CN"/>
        </w:rPr>
        <mc:AlternateContent>
          <mc:Choice Requires="wps">
            <w:drawing>
              <wp:anchor distT="0" distB="0" distL="114300" distR="114300" simplePos="0" relativeHeight="251669504" behindDoc="0" locked="0" layoutInCell="1" allowOverlap="1" wp14:anchorId="66F146AF" wp14:editId="44ED1F4A">
                <wp:simplePos x="0" y="0"/>
                <wp:positionH relativeFrom="column">
                  <wp:posOffset>3394075</wp:posOffset>
                </wp:positionH>
                <wp:positionV relativeFrom="paragraph">
                  <wp:posOffset>357594</wp:posOffset>
                </wp:positionV>
                <wp:extent cx="443865" cy="2286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146AF" id="_x0000_t202" coordsize="21600,21600" o:spt="202" path="m,l,21600r21600,l21600,xe">
                <v:stroke joinstyle="miter"/>
                <v:path gradientshapeok="t" o:connecttype="rect"/>
              </v:shapetype>
              <v:shape id="文本框 18" o:spid="_x0000_s1026" type="#_x0000_t202" style="position:absolute;left:0;text-align:left;margin-left:267.25pt;margin-top:28.15pt;width:34.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" filled="f" stroked="f" strokeweight=".5pt">
                <v:textbo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6B10979" wp14:editId="31F0A355">
                <wp:simplePos x="0" y="0"/>
                <wp:positionH relativeFrom="column">
                  <wp:posOffset>2827655</wp:posOffset>
                </wp:positionH>
                <wp:positionV relativeFrom="paragraph">
                  <wp:posOffset>339001</wp:posOffset>
                </wp:positionV>
                <wp:extent cx="424815" cy="2286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42481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10979" id="文本框 17" o:spid="_x0000_s1027" type="#_x0000_t202" style="position:absolute;left:0;text-align:left;margin-left:222.65pt;margin-top:26.7pt;width:33.45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" filled="f" stroked="f" strokeweight=".5pt">
                <v:textbo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v:textbox>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021C0EC" wp14:editId="6DB13E54">
                <wp:simplePos x="0" y="0"/>
                <wp:positionH relativeFrom="column">
                  <wp:posOffset>2292985</wp:posOffset>
                </wp:positionH>
                <wp:positionV relativeFrom="paragraph">
                  <wp:posOffset>326301</wp:posOffset>
                </wp:positionV>
                <wp:extent cx="469900" cy="2286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469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1C0EC" id="文本框 16" o:spid="_x0000_s1028" type="#_x0000_t202" style="position:absolute;left:0;text-align:left;margin-left:180.55pt;margin-top:25.7pt;width:3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" filled="f" stroked="f" strokeweight=".5pt">
                <v:textbo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v:textbox>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018EFE41" wp14:editId="448017C0">
                <wp:simplePos x="0" y="0"/>
                <wp:positionH relativeFrom="margin">
                  <wp:align>center</wp:align>
                </wp:positionH>
                <wp:positionV relativeFrom="paragraph">
                  <wp:posOffset>205051</wp:posOffset>
                </wp:positionV>
                <wp:extent cx="1171575" cy="2286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EFE41" id="文本框 22" o:spid="_x0000_s1029" type="#_x0000_t202" style="position:absolute;left:0;text-align:left;margin-left:0;margin-top:16.15pt;width:92.25pt;height:18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" filled="f" stroked="f" strokeweight=".5pt">
                <v:textbo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C80998">
        <w:rPr>
          <w:noProof/>
          <w:lang w:val="en-US" w:eastAsia="zh-CN"/>
        </w:rPr>
        <mc:AlternateContent>
          <mc:Choice Requires="wps">
            <w:drawing>
              <wp:anchor distT="0" distB="0" distL="114300" distR="114300" simplePos="0" relativeHeight="251659264" behindDoc="0" locked="0" layoutInCell="1" allowOverlap="1" wp14:anchorId="15E8E3EB" wp14:editId="227C772B">
                <wp:simplePos x="0" y="0"/>
                <wp:positionH relativeFrom="column">
                  <wp:posOffset>2501423</wp:posOffset>
                </wp:positionH>
                <wp:positionV relativeFrom="paragraph">
                  <wp:posOffset>2858</wp:posOffset>
                </wp:positionV>
                <wp:extent cx="1171575" cy="2286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8E3EB" id="文本框 6" o:spid="_x0000_s1030" type="#_x0000_t202" style="position:absolute;left:0;text-align:left;margin-left:196.95pt;margin-top:.25pt;width:9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" filled="f" stroked="f" strokeweight=".5pt">
                <v:textbo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v:textbox>
              </v:shape>
            </w:pict>
          </mc:Fallback>
        </mc:AlternateContent>
      </w:r>
      <w:r w:rsidR="000B783D">
        <w:rPr>
          <w:noProof/>
          <w:lang w:val="en-US" w:eastAsia="zh-CN"/>
        </w:rPr>
        <mc:AlternateContent>
          <mc:Choice Requires="wpg">
            <w:drawing>
              <wp:inline distT="0" distB="0" distL="0" distR="0" wp14:anchorId="1BF45EB7" wp14:editId="08E24326">
                <wp:extent cx="1627200" cy="871200"/>
                <wp:effectExtent l="0" t="0" r="11430" b="24765"/>
                <wp:docPr id="8" name="组合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27200" cy="871200"/>
                          <a:chOff x="0" y="0"/>
                          <a:chExt cx="2718708" cy="1453243"/>
                        </a:xfrm>
                      </wpg:grpSpPr>
                      <wps:wsp>
                        <wps:cNvPr id="2" name="椭圆 2"/>
                        <wps:cNvSpPr/>
                        <wps:spPr>
                          <a:xfrm>
                            <a:off x="0" y="0"/>
                            <a:ext cx="27187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椭圆 3"/>
                        <wps:cNvSpPr/>
                        <wps:spPr>
                          <a:xfrm>
                            <a:off x="0" y="367394"/>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wps:cNvSpPr/>
                        <wps:spPr>
                          <a:xfrm>
                            <a:off x="906236"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1812472"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C008E0A" id="组合 7" o:spid="_x0000_s1026" style="width:128.15pt;height:68.6pt;mso-position-horizontal-relative:char;mso-position-vertical-relative:line" coordsize="27187,14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">
                <o:lock v:ext="edit" aspectratio="t"/>
                <v:oval id="椭圆 2" o:spid="_x0000_s1027" style="position:absolute;width:27187;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bU8UA&#10;AADaAAAADwAAAGRycy9kb3ducmV2LnhtbESPT2vCQBTE74LfYXlCL6KbegglZhUtWAr1UP+h3h7Z&#10;ZxLMvk2zW4399K5Q8DjMzG+YdNqaSlyocaVlBa/DCARxZnXJuYLtZjF4A+E8ssbKMim4kYPppNtJ&#10;MdH2yiu6rH0uAoRdggoK7+tESpcVZNANbU0cvJNtDPogm1zqBq8Bbio5iqJYGiw5LBRY03tB2Xn9&#10;axQc48Wc4++vPi9rl813H/h32P8o9dJrZ2MQnlr/DP+3P7WCETyuhBs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dtTxQAAANoAAAAPAAAAAAAAAAAAAAAAAJgCAABkcnMv&#10;ZG93bnJldi54bWxQSwUGAAAAAAQABAD1AAAAigMAAAAA&#10;" fillcolor="#4f81bd [3204]" strokecolor="#243f60 [1604]" strokeweight="2pt"/>
                <v:oval id="椭圆 3" o:spid="_x0000_s1028" style="position:absolute;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1McIA&#10;AADaAAAADwAAAGRycy9kb3ducmV2LnhtbESP3YrCMBSE7wXfIRzBO02tsEg1imjVZW/Enwc4NMe2&#10;2JzUJmrdp98sCF4OM/MNM1u0phIPalxpWcFoGIEgzqwuOVdwPm0GExDOI2usLJOCFzlYzLudGSba&#10;PvlAj6PPRYCwS1BB4X2dSOmyggy6oa2Jg3exjUEfZJNL3eAzwE0l4yj6kgZLDgsF1rQqKLse7yZQ&#10;4nV6uO6WafyzH/9u65tMZbxXqt9rl1MQnlr/Cb/b31rBGP6vhBs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UxwgAAANoAAAAPAAAAAAAAAAAAAAAAAJgCAABkcnMvZG93&#10;bnJldi54bWxQSwUGAAAAAAQABAD1AAAAhwMAAAAA&#10;" fillcolor="#ffc000" strokecolor="#243f60 [1604]" strokeweight="2pt"/>
                <v:oval id="椭圆 4" o:spid="_x0000_s1029" style="position:absolute;left:9062;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tRcQA&#10;AADaAAAADwAAAGRycy9kb3ducmV2LnhtbESPzWrDMBCE74W8g9hAb40ct4T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UrUXEAAAA2gAAAA8AAAAAAAAAAAAAAAAAmAIAAGRycy9k&#10;b3ducmV2LnhtbFBLBQYAAAAABAAEAPUAAACJAwAAAAA=&#10;" fillcolor="#ffc000" strokecolor="#243f60 [1604]" strokeweight="2pt"/>
                <v:oval id="椭圆 5" o:spid="_x0000_s1030" style="position:absolute;left:18124;top:3673;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gI3sQA&#10;AADaAAAADwAAAGRycy9kb3ducmV2LnhtbESPzWrDMBCE74W8g9hAb40cl4b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CN7EAAAA2gAAAA8AAAAAAAAAAAAAAAAAmAIAAGRycy9k&#10;b3ducmV2LnhtbFBLBQYAAAAABAAEAPUAAACJAwAAAAA=&#10;" fillcolor="#ffc000" strokecolor="#243f60 [1604]" strokeweight="2pt"/>
                <w10:anchorlock/>
              </v:group>
            </w:pict>
          </mc:Fallback>
        </mc:AlternateContent>
      </w:r>
    </w:p>
    <w:p w14:paraId="03F69C28" w14:textId="77777777" w:rsidR="00A56F4E" w:rsidRPr="002843C4" w:rsidRDefault="00A56F4E" w:rsidP="003647B5">
      <w:pPr>
        <w:pStyle w:val="TF"/>
        <w:rPr>
          <w:lang w:eastAsia="zh-CN"/>
        </w:rPr>
      </w:pPr>
      <w:r>
        <w:rPr>
          <w:rFonts w:hint="eastAsia"/>
          <w:lang w:eastAsia="zh-CN"/>
        </w:rPr>
        <w:t>Figure 1</w:t>
      </w:r>
      <w:r w:rsidR="004C3F9B">
        <w:rPr>
          <w:lang w:eastAsia="zh-CN"/>
        </w:rPr>
        <w:t xml:space="preserve"> SMF Service Area cover the AMF Service area</w:t>
      </w:r>
    </w:p>
    <w:p w14:paraId="26D14AD4" w14:textId="2D865A22" w:rsidR="00316769" w:rsidRDefault="000B783D" w:rsidP="00545E11">
      <w:pPr>
        <w:rPr>
          <w:rFonts w:eastAsia="MS Mincho"/>
        </w:rPr>
      </w:pPr>
      <w:r>
        <w:rPr>
          <w:rFonts w:eastAsia="MS Mincho"/>
        </w:rPr>
        <w:t>T</w:t>
      </w:r>
      <w:r w:rsidR="00316769">
        <w:rPr>
          <w:rFonts w:eastAsia="MS Mincho"/>
        </w:rPr>
        <w:t>his alternative put a strong condition on network planning</w:t>
      </w:r>
      <w:r w:rsidR="000E0F22">
        <w:rPr>
          <w:rFonts w:eastAsia="MS Mincho"/>
        </w:rPr>
        <w:t>, especially for the case where the AMF supports multiple slices</w:t>
      </w:r>
      <w:r w:rsidR="00316769">
        <w:rPr>
          <w:rFonts w:eastAsia="MS Mincho"/>
        </w:rPr>
        <w:t>.</w:t>
      </w:r>
      <w:r w:rsidR="000E0F22">
        <w:rPr>
          <w:rFonts w:eastAsia="MS Mincho"/>
        </w:rPr>
        <w:t xml:space="preserve"> According to this alternative, the service area of SMFs that support different slices sharing the same AMF have to be aligned. </w:t>
      </w:r>
    </w:p>
    <w:p w14:paraId="5E9EC060" w14:textId="2A9DC289" w:rsidR="0074244B" w:rsidRDefault="0074244B" w:rsidP="00545E11">
      <w:pPr>
        <w:rPr>
          <w:rFonts w:eastAsia="MS Mincho"/>
        </w:rPr>
      </w:pPr>
      <w:r>
        <w:rPr>
          <w:rFonts w:eastAsia="MS Mincho"/>
        </w:rPr>
        <w:t xml:space="preserve">If the deployment requires this case, when UE moves within TA in CM-IDLE state, </w:t>
      </w:r>
      <w:r w:rsidR="002330C8" w:rsidRPr="002330C8">
        <w:rPr>
          <w:rFonts w:eastAsia="MS Mincho"/>
        </w:rPr>
        <w:t>the I-SMF reselection are only triggered when the AMF is reallocated.</w:t>
      </w:r>
    </w:p>
    <w:p w14:paraId="46306581" w14:textId="77777777" w:rsidR="0057144E" w:rsidRDefault="0057144E" w:rsidP="0057144E">
      <w:pPr>
        <w:jc w:val="center"/>
        <w:rPr>
          <w:rFonts w:eastAsia="MS Mincho"/>
        </w:rPr>
      </w:pPr>
    </w:p>
    <w:p w14:paraId="49B2F26F" w14:textId="2D1DADB9" w:rsidR="00316769" w:rsidRPr="00316769" w:rsidRDefault="00316769" w:rsidP="00545E11">
      <w:pPr>
        <w:rPr>
          <w:rFonts w:eastAsia="MS Mincho"/>
          <w:b/>
          <w:u w:val="single"/>
        </w:rPr>
      </w:pPr>
      <w:r w:rsidRPr="00316769">
        <w:rPr>
          <w:rFonts w:eastAsia="MS Mincho"/>
          <w:b/>
          <w:u w:val="single"/>
        </w:rPr>
        <w:t xml:space="preserve">Alternative 2: SMF Service Area decoupled with AMF </w:t>
      </w:r>
      <w:r w:rsidR="000E0F22">
        <w:rPr>
          <w:rFonts w:eastAsia="MS Mincho"/>
          <w:b/>
          <w:u w:val="single"/>
        </w:rPr>
        <w:t>Service Area</w:t>
      </w:r>
    </w:p>
    <w:p w14:paraId="710B6DBA" w14:textId="53EFC39D" w:rsidR="000B783D" w:rsidRDefault="00316769" w:rsidP="00316769">
      <w:pPr>
        <w:rPr>
          <w:rFonts w:eastAsia="MS Mincho"/>
        </w:rPr>
      </w:pPr>
      <w:r>
        <w:rPr>
          <w:rFonts w:eastAsia="MS Mincho" w:hint="eastAsia"/>
        </w:rPr>
        <w:t xml:space="preserve">If the SMF Service Area is decoupled with AMF </w:t>
      </w:r>
      <w:r w:rsidR="000E0F22">
        <w:rPr>
          <w:rFonts w:eastAsia="MS Mincho"/>
        </w:rPr>
        <w:t>service area</w:t>
      </w:r>
      <w:r>
        <w:rPr>
          <w:rFonts w:eastAsia="MS Mincho" w:hint="eastAsia"/>
        </w:rPr>
        <w:t xml:space="preserve">, the </w:t>
      </w:r>
      <w:r w:rsidR="0074244B">
        <w:rPr>
          <w:rFonts w:eastAsia="MS Mincho"/>
        </w:rPr>
        <w:t>T</w:t>
      </w:r>
      <w:r>
        <w:rPr>
          <w:rFonts w:eastAsia="MS Mincho" w:hint="eastAsia"/>
        </w:rPr>
        <w:t xml:space="preserve">A </w:t>
      </w:r>
      <w:r w:rsidR="0074244B">
        <w:rPr>
          <w:rFonts w:eastAsia="MS Mincho"/>
        </w:rPr>
        <w:t xml:space="preserve">list </w:t>
      </w:r>
      <w:r>
        <w:rPr>
          <w:rFonts w:eastAsia="MS Mincho" w:hint="eastAsia"/>
        </w:rPr>
        <w:t xml:space="preserve">determined by AMF might not be covered by SMF Service area of all PDU sessions. </w:t>
      </w:r>
    </w:p>
    <w:p w14:paraId="5E7D7DDE" w14:textId="36A53825" w:rsidR="00A77BC5" w:rsidRDefault="000E0F22" w:rsidP="00316769">
      <w:pPr>
        <w:rPr>
          <w:rFonts w:eastAsia="MS Mincho"/>
        </w:rPr>
      </w:pPr>
      <w:r>
        <w:rPr>
          <w:rFonts w:eastAsia="MS Mincho"/>
        </w:rPr>
        <w:t>In addition, R</w:t>
      </w:r>
      <w:r w:rsidR="0074244B">
        <w:rPr>
          <w:rFonts w:eastAsia="MS Mincho"/>
        </w:rPr>
        <w:t>el-</w:t>
      </w:r>
      <w:r>
        <w:rPr>
          <w:rFonts w:eastAsia="MS Mincho"/>
        </w:rPr>
        <w:t xml:space="preserve">15 does not assume that PDU sessions will share the same SMF, hence, the SMFs for different PDU sessions may have different service area, especially for PDU sessions established in different network slices. </w:t>
      </w:r>
    </w:p>
    <w:p w14:paraId="0F528CE3" w14:textId="3EEB2551" w:rsidR="000B783D" w:rsidRPr="000E0F22" w:rsidRDefault="00025E0F" w:rsidP="002843C4">
      <w:pPr>
        <w:jc w:val="center"/>
        <w:rPr>
          <w:rFonts w:eastAsia="MS Mincho"/>
          <w:lang w:val="en-US"/>
        </w:rPr>
      </w:pPr>
      <w:r>
        <w:rPr>
          <w:noProof/>
          <w:lang w:val="en-US" w:eastAsia="zh-CN"/>
        </w:rPr>
        <mc:AlternateContent>
          <mc:Choice Requires="wps">
            <w:drawing>
              <wp:anchor distT="0" distB="0" distL="114300" distR="114300" simplePos="0" relativeHeight="251685888" behindDoc="0" locked="0" layoutInCell="1" allowOverlap="1" wp14:anchorId="3A64A5A4" wp14:editId="6C865E60">
                <wp:simplePos x="0" y="0"/>
                <wp:positionH relativeFrom="column">
                  <wp:posOffset>2292453</wp:posOffset>
                </wp:positionH>
                <wp:positionV relativeFrom="paragraph">
                  <wp:posOffset>630195</wp:posOffset>
                </wp:positionV>
                <wp:extent cx="487680" cy="2286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9CAA4" w14:textId="2D13D56E" w:rsidR="00025E0F" w:rsidRDefault="00025E0F" w:rsidP="00025E0F">
                            <w:pPr>
                              <w:rPr>
                                <w:lang w:eastAsia="zh-CN"/>
                              </w:rPr>
                            </w:pPr>
                            <w:r>
                              <w:rPr>
                                <w:lang w:eastAsia="zh-CN"/>
                              </w:rPr>
                              <w:t>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64A5A4" id="_x0000_t202" coordsize="21600,21600" o:spt="202" path="m,l,21600r21600,l21600,xe">
                <v:stroke joinstyle="miter"/>
                <v:path gradientshapeok="t" o:connecttype="rect"/>
              </v:shapetype>
              <v:shape id="文本框 26" o:spid="_x0000_s1031" type="#_x0000_t202" style="position:absolute;left:0;text-align:left;margin-left:180.5pt;margin-top:49.6pt;width:38.4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" filled="f" stroked="f" strokeweight=".5pt">
                <v:textbox>
                  <w:txbxContent>
                    <w:p w14:paraId="0249CAA4" w14:textId="2D13D56E" w:rsidR="00025E0F" w:rsidRDefault="00025E0F" w:rsidP="00025E0F">
                      <w:pPr>
                        <w:rPr>
                          <w:lang w:eastAsia="zh-CN"/>
                        </w:rPr>
                      </w:pPr>
                      <w:r>
                        <w:rPr>
                          <w:lang w:eastAsia="zh-CN"/>
                        </w:rPr>
                        <w:t>TA</w:t>
                      </w:r>
                      <w:r>
                        <w:rPr>
                          <w:lang w:eastAsia="zh-CN"/>
                        </w:rPr>
                        <w:t>4</w:t>
                      </w:r>
                    </w:p>
                  </w:txbxContent>
                </v:textbox>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0F591687" wp14:editId="5E036280">
                <wp:simplePos x="0" y="0"/>
                <wp:positionH relativeFrom="margin">
                  <wp:align>center</wp:align>
                </wp:positionH>
                <wp:positionV relativeFrom="paragraph">
                  <wp:posOffset>668832</wp:posOffset>
                </wp:positionV>
                <wp:extent cx="487680" cy="2286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FAB69" w14:textId="61330986" w:rsidR="00025E0F" w:rsidRDefault="00025E0F" w:rsidP="00025E0F">
                            <w:pPr>
                              <w:rPr>
                                <w:lang w:eastAsia="zh-CN"/>
                              </w:rPr>
                            </w:pPr>
                            <w:r>
                              <w:rPr>
                                <w:lang w:eastAsia="zh-CN"/>
                              </w:rPr>
                              <w:t>TA5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91687" id="文本框 27" o:spid="_x0000_s1032" type="#_x0000_t202" style="position:absolute;left:0;text-align:left;margin-left:0;margin-top:52.65pt;width:38.4pt;height:18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" filled="f" stroked="f" strokeweight=".5pt">
                <v:textbox>
                  <w:txbxContent>
                    <w:p w14:paraId="6CEFAB69" w14:textId="61330986" w:rsidR="00025E0F" w:rsidRDefault="00025E0F" w:rsidP="00025E0F">
                      <w:pPr>
                        <w:rPr>
                          <w:lang w:eastAsia="zh-CN"/>
                        </w:rPr>
                      </w:pPr>
                      <w:r>
                        <w:rPr>
                          <w:lang w:eastAsia="zh-CN"/>
                        </w:rPr>
                        <w:t>T</w:t>
                      </w:r>
                      <w:r>
                        <w:rPr>
                          <w:lang w:eastAsia="zh-CN"/>
                        </w:rPr>
                        <w:t>A5</w:t>
                      </w:r>
                    </w:p>
                  </w:txbxContent>
                </v:textbox>
                <w10:wrap anchorx="margin"/>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67554691" wp14:editId="53271031">
                <wp:simplePos x="0" y="0"/>
                <wp:positionH relativeFrom="column">
                  <wp:posOffset>2242752</wp:posOffset>
                </wp:positionH>
                <wp:positionV relativeFrom="paragraph">
                  <wp:posOffset>575962</wp:posOffset>
                </wp:positionV>
                <wp:extent cx="544044" cy="376725"/>
                <wp:effectExtent l="0" t="0" r="0" b="0"/>
                <wp:wrapNone/>
                <wp:docPr id="25" name="椭圆 25"/>
                <wp:cNvGraphicFramePr/>
                <a:graphic xmlns:a="http://schemas.openxmlformats.org/drawingml/2006/main">
                  <a:graphicData uri="http://schemas.microsoft.com/office/word/2010/wordprocessingShape">
                    <wps:wsp>
                      <wps:cNvSpPr/>
                      <wps:spPr>
                        <a:xfrm>
                          <a:off x="0" y="0"/>
                          <a:ext cx="544044" cy="37672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54293E" id="椭圆 25" o:spid="_x0000_s1026" style="position:absolute;left:0;text-align:left;margin-left:176.6pt;margin-top:45.35pt;width:42.85pt;height:29.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" fillcolor="#ffc000" strokecolor="#243f60 [1604]" strokeweight="2pt"/>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2775A27A" wp14:editId="23E3658D">
                <wp:simplePos x="0" y="0"/>
                <wp:positionH relativeFrom="column">
                  <wp:posOffset>2764636</wp:posOffset>
                </wp:positionH>
                <wp:positionV relativeFrom="paragraph">
                  <wp:posOffset>577129</wp:posOffset>
                </wp:positionV>
                <wp:extent cx="544044" cy="376725"/>
                <wp:effectExtent l="0" t="0" r="0" b="0"/>
                <wp:wrapNone/>
                <wp:docPr id="24" name="椭圆 24"/>
                <wp:cNvGraphicFramePr/>
                <a:graphic xmlns:a="http://schemas.openxmlformats.org/drawingml/2006/main">
                  <a:graphicData uri="http://schemas.microsoft.com/office/word/2010/wordprocessingShape">
                    <wps:wsp>
                      <wps:cNvSpPr/>
                      <wps:spPr>
                        <a:xfrm>
                          <a:off x="0" y="0"/>
                          <a:ext cx="544044" cy="37672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181530" id="椭圆 24" o:spid="_x0000_s1026" style="position:absolute;left:0;text-align:left;margin-left:217.7pt;margin-top:45.45pt;width:42.85pt;height:29.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" fillcolor="#ffc000" strokecolor="#243f60 [1604]" strokeweight="2pt"/>
            </w:pict>
          </mc:Fallback>
        </mc:AlternateContent>
      </w:r>
      <w:r w:rsidR="00557D53">
        <w:rPr>
          <w:noProof/>
          <w:lang w:val="en-US" w:eastAsia="zh-CN"/>
        </w:rPr>
        <mc:AlternateContent>
          <mc:Choice Requires="wps">
            <w:drawing>
              <wp:anchor distT="0" distB="0" distL="114300" distR="114300" simplePos="0" relativeHeight="251671552" behindDoc="0" locked="0" layoutInCell="1" allowOverlap="1" wp14:anchorId="641B1C92" wp14:editId="44204172">
                <wp:simplePos x="0" y="0"/>
                <wp:positionH relativeFrom="column">
                  <wp:posOffset>2030203</wp:posOffset>
                </wp:positionH>
                <wp:positionV relativeFrom="paragraph">
                  <wp:posOffset>386607</wp:posOffset>
                </wp:positionV>
                <wp:extent cx="487680" cy="2286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27D08" w14:textId="31B87E74" w:rsidR="003647B5" w:rsidRDefault="0074244B" w:rsidP="006E7486">
                            <w:pPr>
                              <w:rPr>
                                <w:lang w:eastAsia="zh-CN"/>
                              </w:rPr>
                            </w:pPr>
                            <w:r>
                              <w:rPr>
                                <w:lang w:eastAsia="zh-CN"/>
                              </w:rPr>
                              <w:t>T</w:t>
                            </w:r>
                            <w:r w:rsidR="003647B5">
                              <w:rPr>
                                <w:lang w:eastAsia="zh-CN"/>
                              </w:rPr>
                              <w:t>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1B1C92" id="_x0000_t202" coordsize="21600,21600" o:spt="202" path="m,l,21600r21600,l21600,xe">
                <v:stroke joinstyle="miter"/>
                <v:path gradientshapeok="t" o:connecttype="rect"/>
              </v:shapetype>
              <v:shape id="文本框 19" o:spid="_x0000_s1031" type="#_x0000_t202" style="position:absolute;left:0;text-align:left;margin-left:159.85pt;margin-top:30.45pt;width:38.4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" filled="f" stroked="f" strokeweight=".5pt">
                <v:textbox>
                  <w:txbxContent>
                    <w:p w14:paraId="0F027D08" w14:textId="31B87E74" w:rsidR="003647B5" w:rsidRDefault="0074244B" w:rsidP="006E7486">
                      <w:pPr>
                        <w:rPr>
                          <w:lang w:eastAsia="zh-CN"/>
                        </w:rPr>
                      </w:pPr>
                      <w:r>
                        <w:rPr>
                          <w:lang w:eastAsia="zh-CN"/>
                        </w:rPr>
                        <w:t>T</w:t>
                      </w:r>
                      <w:r w:rsidR="003647B5">
                        <w:rPr>
                          <w:lang w:eastAsia="zh-CN"/>
                        </w:rPr>
                        <w:t>A1</w:t>
                      </w:r>
                    </w:p>
                  </w:txbxContent>
                </v:textbox>
              </v:shape>
            </w:pict>
          </mc:Fallback>
        </mc:AlternateContent>
      </w:r>
      <w:r w:rsidR="00557D53">
        <w:rPr>
          <w:noProof/>
          <w:lang w:val="en-US" w:eastAsia="zh-CN"/>
        </w:rPr>
        <mc:AlternateContent>
          <mc:Choice Requires="wps">
            <w:drawing>
              <wp:anchor distT="0" distB="0" distL="114300" distR="114300" simplePos="0" relativeHeight="251679744" behindDoc="0" locked="0" layoutInCell="1" allowOverlap="1" wp14:anchorId="252D4725" wp14:editId="084D5F05">
                <wp:simplePos x="0" y="0"/>
                <wp:positionH relativeFrom="margin">
                  <wp:posOffset>2244473</wp:posOffset>
                </wp:positionH>
                <wp:positionV relativeFrom="paragraph">
                  <wp:posOffset>255023</wp:posOffset>
                </wp:positionV>
                <wp:extent cx="1171575" cy="2286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D4725" id="文本框 23" o:spid="_x0000_s1032" type="#_x0000_t202" style="position:absolute;left:0;text-align:left;margin-left:176.75pt;margin-top:20.1pt;width:92.25pt;height:1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" filled="f" stroked="f" strokeweight=".5pt">
                <v:textbo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B74CB9">
        <w:rPr>
          <w:noProof/>
          <w:lang w:val="en-US" w:eastAsia="zh-CN"/>
        </w:rPr>
        <mc:AlternateContent>
          <mc:Choice Requires="wps">
            <w:drawing>
              <wp:anchor distT="0" distB="0" distL="114300" distR="114300" simplePos="0" relativeHeight="251661312" behindDoc="0" locked="0" layoutInCell="1" allowOverlap="1" wp14:anchorId="328141D2" wp14:editId="24D80EC7">
                <wp:simplePos x="0" y="0"/>
                <wp:positionH relativeFrom="column">
                  <wp:posOffset>1836966</wp:posOffset>
                </wp:positionH>
                <wp:positionV relativeFrom="paragraph">
                  <wp:posOffset>71120</wp:posOffset>
                </wp:positionV>
                <wp:extent cx="1300766" cy="2286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300766"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7AF42" w14:textId="77777777" w:rsidR="003647B5" w:rsidRPr="00A56F4E" w:rsidRDefault="003647B5" w:rsidP="00C80998">
                            <w:pPr>
                              <w:rPr>
                                <w:color w:val="C7EDCC" w:themeColor="background1"/>
                                <w:lang w:eastAsia="zh-CN"/>
                              </w:rPr>
                            </w:pPr>
                            <w:r w:rsidRPr="00A56F4E">
                              <w:rPr>
                                <w:color w:val="C7EDCC" w:themeColor="background1"/>
                                <w:lang w:eastAsia="zh-CN"/>
                              </w:rPr>
                              <w:t xml:space="preserve">SMF1 </w:t>
                            </w:r>
                            <w:r w:rsidRPr="00A56F4E">
                              <w:rPr>
                                <w:rFonts w:hint="eastAsia"/>
                                <w:color w:val="C7EDCC" w:themeColor="background1"/>
                                <w:lang w:eastAsia="zh-CN"/>
                              </w:rPr>
                              <w:t>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141D2" id="文本框 7" o:spid="_x0000_s1033" type="#_x0000_t202" style="position:absolute;left:0;text-align:left;margin-left:144.65pt;margin-top:5.6pt;width:102.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" filled="f" stroked="f" strokeweight=".5pt">
                <v:textbox>
                  <w:txbxContent>
                    <w:p w14:paraId="0197AF42" w14:textId="77777777" w:rsidR="003647B5" w:rsidRPr="00A56F4E" w:rsidRDefault="003647B5" w:rsidP="00C80998">
                      <w:pPr>
                        <w:rPr>
                          <w:color w:val="FFFFFF" w:themeColor="background1"/>
                          <w:lang w:eastAsia="zh-CN"/>
                        </w:rPr>
                      </w:pPr>
                      <w:r w:rsidRPr="00A56F4E">
                        <w:rPr>
                          <w:color w:val="FFFFFF" w:themeColor="background1"/>
                          <w:lang w:eastAsia="zh-CN"/>
                        </w:rPr>
                        <w:t xml:space="preserve">SMF1 </w:t>
                      </w:r>
                      <w:r w:rsidRPr="00A56F4E">
                        <w:rPr>
                          <w:rFonts w:hint="eastAsia"/>
                          <w:color w:val="FFFFFF" w:themeColor="background1"/>
                          <w:lang w:eastAsia="zh-CN"/>
                        </w:rPr>
                        <w:t>Service Area</w:t>
                      </w:r>
                    </w:p>
                  </w:txbxContent>
                </v:textbox>
              </v:shape>
            </w:pict>
          </mc:Fallback>
        </mc:AlternateContent>
      </w:r>
      <w:r w:rsidR="00AB3CF8">
        <w:rPr>
          <w:noProof/>
          <w:lang w:val="en-US" w:eastAsia="zh-CN"/>
        </w:rPr>
        <mc:AlternateContent>
          <mc:Choice Requires="wps">
            <w:drawing>
              <wp:anchor distT="0" distB="0" distL="114300" distR="114300" simplePos="0" relativeHeight="251675648" behindDoc="0" locked="0" layoutInCell="1" allowOverlap="1" wp14:anchorId="1FE50CC7" wp14:editId="309FF583">
                <wp:simplePos x="0" y="0"/>
                <wp:positionH relativeFrom="column">
                  <wp:posOffset>3110319</wp:posOffset>
                </wp:positionH>
                <wp:positionV relativeFrom="paragraph">
                  <wp:posOffset>387350</wp:posOffset>
                </wp:positionV>
                <wp:extent cx="468630" cy="2286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46863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16D52B" w14:textId="655EFF22" w:rsidR="003647B5" w:rsidRDefault="0074244B" w:rsidP="006E7486">
                            <w:pPr>
                              <w:rPr>
                                <w:lang w:eastAsia="zh-CN"/>
                              </w:rPr>
                            </w:pPr>
                            <w:r>
                              <w:rPr>
                                <w:lang w:eastAsia="zh-CN"/>
                              </w:rPr>
                              <w:t>T</w:t>
                            </w:r>
                            <w:r w:rsidR="003647B5">
                              <w:rPr>
                                <w:lang w:eastAsia="zh-CN"/>
                              </w:rPr>
                              <w:t>A3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50CC7" id="文本框 21" o:spid="_x0000_s1034" type="#_x0000_t202" style="position:absolute;left:0;text-align:left;margin-left:244.9pt;margin-top:30.5pt;width:36.9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" filled="f" stroked="f" strokeweight=".5pt">
                <v:textbox>
                  <w:txbxContent>
                    <w:p w14:paraId="1A16D52B" w14:textId="655EFF22" w:rsidR="003647B5" w:rsidRDefault="0074244B" w:rsidP="006E7486">
                      <w:pPr>
                        <w:rPr>
                          <w:lang w:eastAsia="zh-CN"/>
                        </w:rPr>
                      </w:pPr>
                      <w:r>
                        <w:rPr>
                          <w:lang w:eastAsia="zh-CN"/>
                        </w:rPr>
                        <w:t>T</w:t>
                      </w:r>
                      <w:r w:rsidR="003647B5">
                        <w:rPr>
                          <w:lang w:eastAsia="zh-CN"/>
                        </w:rPr>
                        <w:t>A3</w:t>
                      </w:r>
                    </w:p>
                  </w:txbxContent>
                </v:textbox>
              </v:shape>
            </w:pict>
          </mc:Fallback>
        </mc:AlternateContent>
      </w:r>
      <w:r w:rsidR="00AB3CF8">
        <w:rPr>
          <w:noProof/>
          <w:lang w:val="en-US" w:eastAsia="zh-CN"/>
        </w:rPr>
        <mc:AlternateContent>
          <mc:Choice Requires="wps">
            <w:drawing>
              <wp:anchor distT="0" distB="0" distL="114300" distR="114300" simplePos="0" relativeHeight="251673600" behindDoc="0" locked="0" layoutInCell="1" allowOverlap="1" wp14:anchorId="2142E18E" wp14:editId="269A1CF9">
                <wp:simplePos x="0" y="0"/>
                <wp:positionH relativeFrom="column">
                  <wp:posOffset>2535331</wp:posOffset>
                </wp:positionH>
                <wp:positionV relativeFrom="paragraph">
                  <wp:posOffset>389881</wp:posOffset>
                </wp:positionV>
                <wp:extent cx="488950" cy="2286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4889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D27DB" w14:textId="75F71511" w:rsidR="003647B5" w:rsidRDefault="0074244B" w:rsidP="006E7486">
                            <w:pPr>
                              <w:rPr>
                                <w:lang w:eastAsia="zh-CN"/>
                              </w:rPr>
                            </w:pPr>
                            <w:r>
                              <w:rPr>
                                <w:lang w:eastAsia="zh-CN"/>
                              </w:rPr>
                              <w:t>T</w:t>
                            </w:r>
                            <w:r w:rsidR="003647B5">
                              <w:rPr>
                                <w:lang w:eastAsia="zh-CN"/>
                              </w:rPr>
                              <w: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2E18E" id="文本框 20" o:spid="_x0000_s1035" type="#_x0000_t202" style="position:absolute;left:0;text-align:left;margin-left:199.65pt;margin-top:30.7pt;width:38.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" filled="f" stroked="f" strokeweight=".5pt">
                <v:textbox>
                  <w:txbxContent>
                    <w:p w14:paraId="629D27DB" w14:textId="75F71511" w:rsidR="003647B5" w:rsidRDefault="0074244B" w:rsidP="006E7486">
                      <w:pPr>
                        <w:rPr>
                          <w:lang w:eastAsia="zh-CN"/>
                        </w:rPr>
                      </w:pPr>
                      <w:r>
                        <w:rPr>
                          <w:lang w:eastAsia="zh-CN"/>
                        </w:rPr>
                        <w:t>T</w:t>
                      </w:r>
                      <w:r w:rsidR="003647B5">
                        <w:rPr>
                          <w:lang w:eastAsia="zh-CN"/>
                        </w:rPr>
                        <w:t>A2</w:t>
                      </w:r>
                    </w:p>
                  </w:txbxContent>
                </v:textbox>
              </v:shape>
            </w:pict>
          </mc:Fallback>
        </mc:AlternateContent>
      </w:r>
      <w:r w:rsidR="00A56F4E">
        <w:rPr>
          <w:noProof/>
          <w:lang w:val="en-US" w:eastAsia="zh-CN"/>
        </w:rPr>
        <mc:AlternateContent>
          <mc:Choice Requires="wps">
            <w:drawing>
              <wp:anchor distT="0" distB="0" distL="114300" distR="114300" simplePos="0" relativeHeight="251663360" behindDoc="0" locked="0" layoutInCell="1" allowOverlap="1" wp14:anchorId="6B36CE86" wp14:editId="358E8504">
                <wp:simplePos x="0" y="0"/>
                <wp:positionH relativeFrom="column">
                  <wp:posOffset>3072130</wp:posOffset>
                </wp:positionH>
                <wp:positionV relativeFrom="paragraph">
                  <wp:posOffset>71279</wp:posOffset>
                </wp:positionV>
                <wp:extent cx="1242695" cy="2286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4269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6CE86" id="文本框 15" o:spid="_x0000_s1038" type="#_x0000_t202" style="position:absolute;left:0;text-align:left;margin-left:241.9pt;margin-top:5.6pt;width:97.8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" filled="f" stroked="f" strokeweight=".5pt">
                <v:textbo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v:textbox>
              </v:shape>
            </w:pict>
          </mc:Fallback>
        </mc:AlternateContent>
      </w:r>
      <w:r w:rsidR="000B783D" w:rsidRPr="0057144E">
        <w:rPr>
          <w:rFonts w:eastAsia="MS Mincho"/>
          <w:noProof/>
          <w:lang w:val="en-US" w:eastAsia="zh-CN"/>
        </w:rPr>
        <mc:AlternateContent>
          <mc:Choice Requires="wpg">
            <w:drawing>
              <wp:inline distT="0" distB="0" distL="0" distR="0" wp14:anchorId="63175822" wp14:editId="3D094F8B">
                <wp:extent cx="2575289" cy="896957"/>
                <wp:effectExtent l="0" t="0" r="15875" b="17780"/>
                <wp:docPr id="1" name="组合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75289" cy="896957"/>
                          <a:chOff x="0" y="-42965"/>
                          <a:chExt cx="4299647" cy="1496208"/>
                        </a:xfrm>
                      </wpg:grpSpPr>
                      <wps:wsp>
                        <wps:cNvPr id="9" name="椭圆 9"/>
                        <wps:cNvSpPr/>
                        <wps:spPr>
                          <a:xfrm>
                            <a:off x="2152439" y="-42965"/>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0" name="组合 10"/>
                        <wpg:cNvGrpSpPr/>
                        <wpg:grpSpPr>
                          <a:xfrm>
                            <a:off x="0" y="0"/>
                            <a:ext cx="3060913" cy="1453243"/>
                            <a:chOff x="0" y="0"/>
                            <a:chExt cx="3053447" cy="1453243"/>
                          </a:xfrm>
                        </wpg:grpSpPr>
                        <wps:wsp>
                          <wps:cNvPr id="11" name="椭圆 11"/>
                          <wps:cNvSpPr/>
                          <wps:spPr>
                            <a:xfrm>
                              <a:off x="0" y="0"/>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椭圆 12"/>
                          <wps:cNvSpPr/>
                          <wps:spPr>
                            <a:xfrm>
                              <a:off x="316578" y="460657"/>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240978" y="437608"/>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2147210" y="394572"/>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B7A20AA" id="组合 9" o:spid="_x0000_s1026" style="width:202.8pt;height:70.65pt;mso-position-horizontal-relative:char;mso-position-vertical-relative:line" coordorigin=",-429" coordsize="42996,1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">
                <o:lock v:ext="edit" aspectratio="t"/>
                <v:oval id="椭圆 9" o:spid="_x0000_s1027" style="position:absolute;left:21524;top:-429;width:21472;height:14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JIsUA&#10;AADaAAAADwAAAGRycy9kb3ducmV2LnhtbESPQWvCQBSE74X+h+UVvIhu6iFodBNqQRHsQW1FvT2y&#10;r0lo9m2aXTXtr+8KQo/DzHzDzLLO1OJCrassK3geRiCIc6srLhR8vC8GYxDOI2usLZOCH3KQpY8P&#10;M0y0vfKWLjtfiABhl6CC0vsmkdLlJRl0Q9sQB+/TtgZ9kG0hdYvXADe1HEVRLA1WHBZKbOi1pPxr&#10;dzYKTvFizvFm3ee3xuXz/RJ/j4dvpXpP3csUhKfO/4fv7ZVWMIHblXAD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9UkixQAAANoAAAAPAAAAAAAAAAAAAAAAAJgCAABkcnMv&#10;ZG93bnJldi54bWxQSwUGAAAAAAQABAD1AAAAigMAAAAA&#10;" fillcolor="#4f81bd [3204]" strokecolor="#243f60 [1604]" strokeweight="2pt"/>
                <v:group id="组合 10" o:spid="_x0000_s1028" style="position:absolute;width:30609;height:14532" coordsize="30534,14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椭圆 11" o:spid="_x0000_s1029" style="position:absolute;width:21472;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sFjMMA&#10;AADbAAAADwAAAGRycy9kb3ducmV2LnhtbERPTWvCQBC9C/6HZYReRDf2ECRmlSooQj1Uq2hvQ3aa&#10;hGZnY3arsb/eFYTe5vE+J521phIXalxpWcFoGIEgzqwuOVew/1wOxiCcR9ZYWSYFN3Iwm3Y7KSba&#10;XnlLl53PRQhhl6CCwvs6kdJlBRl0Q1sTB+7bNgZ9gE0udYPXEG4q+RpFsTRYcmgosKZFQdnP7tco&#10;+IqXc44/3vu8qV02P6zw73Q8K/XSa98mIDy1/l/8dK91mD+Cxy/h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sFjMMAAADbAAAADwAAAAAAAAAAAAAAAACYAgAAZHJzL2Rv&#10;d25yZXYueG1sUEsFBgAAAAAEAAQA9QAAAIgDAAAAAA==&#10;" fillcolor="#4f81bd [3204]" strokecolor="#243f60 [1604]" strokeweight="2pt"/>
                  <v:oval id="椭圆 12" o:spid="_x0000_s1030" style="position:absolute;left:3165;top:4606;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1sH8QA&#10;AADbAAAADwAAAGRycy9kb3ducmV2LnhtbESP0WrCQBBF3wX/YRmhb7pxC0Wiq4hGK30RrR8wZMck&#10;mJ2N2VVTv75bEPo2w733zJ3ZorO1uFPrK8caxqMEBHHuTMWFhtP3ZjgB4QOywdoxafghD4t5vzfD&#10;1LgHH+h+DIWIEPYpaihDaFIpfV6SRT9yDXHUzq61GOLaFtK0+IhwW0uVJB/SYsXxQokNrUrKL8eb&#10;jRS1zg6Xz2Wmvvbvz21zlZlUe63fBt1yCiJQF/7Nr/TOxPoK/n6JA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NbB/EAAAA2wAAAA8AAAAAAAAAAAAAAAAAmAIAAGRycy9k&#10;b3ducmV2LnhtbFBLBQYAAAAABAAEAPUAAACJAwAAAAA=&#10;" fillcolor="#ffc000" strokecolor="#243f60 [1604]" strokeweight="2pt"/>
                  <v:oval id="椭圆 13" o:spid="_x0000_s1031" style="position:absolute;left:12409;top:4376;width:906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hMMA&#10;AADbAAAADwAAAGRycy9kb3ducmV2LnhtbESP3YrCMBCF7wXfIYzgnaZWWKQaRbTqsjfizwMMzdgW&#10;m0ltotZ9+s2C4N0M55xvzswWranEgxpXWlYwGkYgiDOrS84VnE+bwQSE88gaK8uk4EUOFvNuZ4aJ&#10;tk8+0OPocxEg7BJUUHhfJ1K6rCCDbmhr4qBdbGPQh7XJpW7wGeCmknEUfUmDJYcLBda0Kii7Hu8m&#10;UOJ1erjulmn8sx//buubTGW8V6rfa5dTEJ5a/zG/09861B/D/y9h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JhMMAAADbAAAADwAAAAAAAAAAAAAAAACYAgAAZHJzL2Rv&#10;d25yZXYueG1sUEsFBgAAAAAEAAQA9QAAAIgDAAAAAA==&#10;" fillcolor="#ffc000" strokecolor="#243f60 [1604]" strokeweight="2pt"/>
                  <v:oval id="椭圆 14" o:spid="_x0000_s1032" style="position:absolute;left:21472;top:3945;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R8MQA&#10;AADbAAAADwAAAGRycy9kb3ducmV2LnhtbESP3YrCMBCF7wXfIYzgnaZ2F5FqFNntqngj/jzA0Ixt&#10;sZl0m6zWfXojCN7NcM755sxs0ZpKXKlxpWUFo2EEgjizuuRcwen4M5iAcB5ZY2WZFNzJwWLe7cww&#10;0fbGe7oefC4ChF2CCgrv60RKlxVk0A1tTRy0s20M+rA2udQN3gLcVDKOorE0WHK4UGBNXwVll8Of&#10;CZT4O91f1ss03u4+/lf1r0xlvFOq32uXUxCeWv82v9IbHep/wvOXMI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oUfDEAAAA2wAAAA8AAAAAAAAAAAAAAAAAmAIAAGRycy9k&#10;b3ducmV2LnhtbFBLBQYAAAAABAAEAPUAAACJAwAAAAA=&#10;" fillcolor="#ffc000" strokecolor="#243f60 [1604]" strokeweight="2pt"/>
                </v:group>
                <w10:anchorlock/>
              </v:group>
            </w:pict>
          </mc:Fallback>
        </mc:AlternateContent>
      </w:r>
    </w:p>
    <w:p w14:paraId="6CF38EC5" w14:textId="64B57046" w:rsidR="00A56F4E" w:rsidRPr="002843C4" w:rsidRDefault="00A56F4E" w:rsidP="0074244B">
      <w:pPr>
        <w:pStyle w:val="TF"/>
        <w:rPr>
          <w:lang w:eastAsia="zh-CN"/>
        </w:rPr>
      </w:pPr>
      <w:r>
        <w:rPr>
          <w:rFonts w:hint="eastAsia"/>
          <w:lang w:eastAsia="zh-CN"/>
        </w:rPr>
        <w:t>Figure 2</w:t>
      </w:r>
      <w:r w:rsidR="000E0F22">
        <w:rPr>
          <w:lang w:eastAsia="zh-CN"/>
        </w:rPr>
        <w:t xml:space="preserve"> SMF Service Area decoupled with AMF Service area</w:t>
      </w:r>
    </w:p>
    <w:p w14:paraId="56B8FF25" w14:textId="52991BA6" w:rsidR="003353EF" w:rsidRDefault="000B783D" w:rsidP="00316769">
      <w:pPr>
        <w:rPr>
          <w:rFonts w:eastAsia="MS Mincho"/>
        </w:rPr>
      </w:pPr>
      <w:r>
        <w:rPr>
          <w:rFonts w:eastAsia="MS Mincho"/>
        </w:rPr>
        <w:lastRenderedPageBreak/>
        <w:t>If the deployment require</w:t>
      </w:r>
      <w:r w:rsidR="000E0F22">
        <w:rPr>
          <w:rFonts w:eastAsia="MS Mincho"/>
        </w:rPr>
        <w:t>s</w:t>
      </w:r>
      <w:r>
        <w:rPr>
          <w:rFonts w:eastAsia="MS Mincho"/>
        </w:rPr>
        <w:t xml:space="preserve"> this case, </w:t>
      </w:r>
      <w:r w:rsidR="00316769">
        <w:rPr>
          <w:rFonts w:eastAsia="MS Mincho"/>
        </w:rPr>
        <w:t xml:space="preserve">when UE moves within </w:t>
      </w:r>
      <w:r w:rsidR="00AB3CF8">
        <w:rPr>
          <w:rFonts w:eastAsia="MS Mincho"/>
        </w:rPr>
        <w:t>T</w:t>
      </w:r>
      <w:r w:rsidR="00316769">
        <w:rPr>
          <w:rFonts w:eastAsia="MS Mincho"/>
        </w:rPr>
        <w:t>A</w:t>
      </w:r>
      <w:r w:rsidR="00AB3CF8">
        <w:rPr>
          <w:rFonts w:eastAsia="MS Mincho"/>
        </w:rPr>
        <w:t xml:space="preserve"> list</w:t>
      </w:r>
      <w:r w:rsidR="00316769">
        <w:rPr>
          <w:rFonts w:eastAsia="MS Mincho"/>
        </w:rPr>
        <w:t xml:space="preserve"> in CM-IDLE state, the UE may move </w:t>
      </w:r>
      <w:r w:rsidR="00A56F4E">
        <w:rPr>
          <w:rFonts w:eastAsia="MS Mincho"/>
        </w:rPr>
        <w:t>from Service Area of one</w:t>
      </w:r>
      <w:r w:rsidR="00316769">
        <w:rPr>
          <w:rFonts w:eastAsia="MS Mincho"/>
        </w:rPr>
        <w:t xml:space="preserve"> SMF</w:t>
      </w:r>
      <w:r w:rsidR="00A56F4E">
        <w:rPr>
          <w:rFonts w:eastAsia="MS Mincho"/>
        </w:rPr>
        <w:t xml:space="preserve"> to another SMF </w:t>
      </w:r>
      <w:r w:rsidR="00B74CB9">
        <w:rPr>
          <w:rFonts w:eastAsia="MS Mincho"/>
        </w:rPr>
        <w:t>(e.g. when TA2 is allocated to UE and UE is moving from TA2 to T</w:t>
      </w:r>
      <w:r w:rsidR="00A56F4E">
        <w:rPr>
          <w:rFonts w:eastAsia="MS Mincho"/>
        </w:rPr>
        <w:t>A</w:t>
      </w:r>
      <w:r w:rsidR="00B74CB9">
        <w:rPr>
          <w:rFonts w:eastAsia="MS Mincho"/>
        </w:rPr>
        <w:t>3</w:t>
      </w:r>
      <w:r w:rsidR="00A56F4E">
        <w:rPr>
          <w:rFonts w:eastAsia="MS Mincho"/>
        </w:rPr>
        <w:t>, the UE may moves from service area of SMF1 to service area of SMF2 in figure 2)</w:t>
      </w:r>
      <w:r w:rsidR="002330C8">
        <w:rPr>
          <w:rFonts w:eastAsia="MS Mincho"/>
        </w:rPr>
        <w:t>. Thus</w:t>
      </w:r>
      <w:r w:rsidR="00316769">
        <w:rPr>
          <w:rFonts w:eastAsia="MS Mincho"/>
        </w:rPr>
        <w:t xml:space="preserve"> SMF relocation will be needed </w:t>
      </w:r>
      <w:r w:rsidR="00486D33">
        <w:rPr>
          <w:rFonts w:eastAsia="MS Mincho"/>
        </w:rPr>
        <w:t xml:space="preserve">even within the same AMF. </w:t>
      </w:r>
    </w:p>
    <w:p w14:paraId="5468ACB0" w14:textId="77777777" w:rsidR="002330C8" w:rsidRDefault="002330C8" w:rsidP="00316769">
      <w:pPr>
        <w:rPr>
          <w:rFonts w:eastAsiaTheme="minorEastAsia"/>
          <w:lang w:eastAsia="zh-CN"/>
        </w:rPr>
      </w:pPr>
    </w:p>
    <w:p w14:paraId="1A97A931" w14:textId="0028C5AB" w:rsidR="003353EF" w:rsidRDefault="000E0F22" w:rsidP="00316769">
      <w:pPr>
        <w:rPr>
          <w:rFonts w:eastAsiaTheme="minorEastAsia"/>
          <w:lang w:eastAsia="zh-CN"/>
        </w:rPr>
      </w:pPr>
      <w:r>
        <w:rPr>
          <w:rFonts w:eastAsiaTheme="minorEastAsia"/>
          <w:lang w:eastAsia="zh-CN"/>
        </w:rPr>
        <w:t>D</w:t>
      </w:r>
      <w:r w:rsidR="003353EF">
        <w:rPr>
          <w:rFonts w:eastAsiaTheme="minorEastAsia"/>
          <w:lang w:eastAsia="zh-CN"/>
        </w:rPr>
        <w:t>eployment alternative 1 is a subset of</w:t>
      </w:r>
      <w:r w:rsidR="002330C8">
        <w:rPr>
          <w:rFonts w:eastAsiaTheme="minorEastAsia"/>
          <w:lang w:eastAsia="zh-CN"/>
        </w:rPr>
        <w:t xml:space="preserve"> deployment alternative 2. I</w:t>
      </w:r>
      <w:r w:rsidR="003353EF">
        <w:rPr>
          <w:rFonts w:eastAsiaTheme="minorEastAsia"/>
          <w:lang w:eastAsia="zh-CN"/>
        </w:rPr>
        <w:t>f deployment alternative 2 is selected, operators can still deploy their network like in deployment alternative 1</w:t>
      </w:r>
      <w:r>
        <w:rPr>
          <w:rFonts w:eastAsiaTheme="minorEastAsia"/>
          <w:lang w:eastAsia="zh-CN"/>
        </w:rPr>
        <w:t>, i.e. to ali</w:t>
      </w:r>
      <w:r w:rsidR="002330C8">
        <w:rPr>
          <w:rFonts w:eastAsiaTheme="minorEastAsia"/>
          <w:lang w:eastAsia="zh-CN"/>
        </w:rPr>
        <w:t xml:space="preserve">gn the SMF and AMF service area. </w:t>
      </w:r>
      <w:r w:rsidR="003353EF">
        <w:rPr>
          <w:rFonts w:eastAsiaTheme="minorEastAsia"/>
          <w:lang w:eastAsia="zh-CN"/>
        </w:rPr>
        <w:t>But if deployment alternative 1 is selected, the specification will not support deployment alternative 2.</w:t>
      </w:r>
    </w:p>
    <w:p w14:paraId="47426AE2" w14:textId="5486A839" w:rsidR="003353EF" w:rsidRDefault="003353EF" w:rsidP="00316769">
      <w:pPr>
        <w:rPr>
          <w:rFonts w:eastAsiaTheme="minorEastAsia"/>
          <w:lang w:eastAsia="zh-CN"/>
        </w:rPr>
      </w:pPr>
      <w:r>
        <w:rPr>
          <w:rFonts w:eastAsiaTheme="minorEastAsia"/>
          <w:lang w:eastAsia="zh-CN"/>
        </w:rPr>
        <w:t xml:space="preserve">As a way forward, it is suggested that deployment alternative 2 is selected as an architectural assumption for ETSUN. </w:t>
      </w:r>
    </w:p>
    <w:p w14:paraId="4C5212A8" w14:textId="17AF98BA" w:rsidR="00557D53" w:rsidRPr="002843C4" w:rsidRDefault="003353EF" w:rsidP="00316769">
      <w:pPr>
        <w:rPr>
          <w:rFonts w:eastAsiaTheme="minorEastAsia"/>
          <w:b/>
          <w:lang w:eastAsia="zh-CN"/>
        </w:rPr>
      </w:pPr>
      <w:r w:rsidRPr="002843C4">
        <w:rPr>
          <w:rFonts w:eastAsiaTheme="minorEastAsia"/>
          <w:b/>
          <w:lang w:eastAsia="zh-CN"/>
        </w:rPr>
        <w:t xml:space="preserve">Proposal: It is proposed that </w:t>
      </w:r>
      <w:r w:rsidR="002843C4" w:rsidRPr="002843C4">
        <w:rPr>
          <w:rFonts w:eastAsiaTheme="minorEastAsia"/>
          <w:b/>
          <w:lang w:eastAsia="zh-CN"/>
        </w:rPr>
        <w:t xml:space="preserve">deployment alternative 2 is </w:t>
      </w:r>
      <w:r w:rsidR="00DF41DD">
        <w:rPr>
          <w:rFonts w:eastAsiaTheme="minorEastAsia"/>
          <w:b/>
          <w:lang w:eastAsia="zh-CN"/>
        </w:rPr>
        <w:t>supported</w:t>
      </w:r>
      <w:r w:rsidR="002843C4" w:rsidRPr="002843C4">
        <w:rPr>
          <w:rFonts w:eastAsiaTheme="minorEastAsia"/>
          <w:b/>
          <w:lang w:eastAsia="zh-CN"/>
        </w:rPr>
        <w:t xml:space="preserve"> for ETSUN design</w:t>
      </w:r>
      <w:r w:rsidR="002843C4">
        <w:rPr>
          <w:rFonts w:eastAsiaTheme="minorEastAsia"/>
          <w:b/>
          <w:lang w:eastAsia="zh-CN"/>
        </w:rPr>
        <w:t xml:space="preserve">. </w:t>
      </w:r>
    </w:p>
    <w:p w14:paraId="133F5664" w14:textId="77777777" w:rsidR="002843C4" w:rsidRDefault="002843C4" w:rsidP="002843C4">
      <w:pPr>
        <w:pStyle w:val="1"/>
        <w:numPr>
          <w:ilvl w:val="0"/>
          <w:numId w:val="1"/>
        </w:numPr>
        <w:ind w:left="426" w:hanging="426"/>
      </w:pPr>
      <w:r>
        <w:t>Proposal</w:t>
      </w:r>
    </w:p>
    <w:p w14:paraId="7FE1F717" w14:textId="77777777" w:rsidR="00540A9B" w:rsidRDefault="002843C4" w:rsidP="00A56F4E">
      <w:pPr>
        <w:rPr>
          <w:rFonts w:eastAsiaTheme="minorEastAsia"/>
          <w:lang w:eastAsia="zh-CN"/>
        </w:rPr>
      </w:pPr>
      <w:r w:rsidRPr="00065FF3">
        <w:rPr>
          <w:rFonts w:eastAsiaTheme="minorEastAsia" w:hint="eastAsia"/>
          <w:lang w:eastAsia="zh-CN"/>
        </w:rPr>
        <w:t>The following change is proposed to TR:</w:t>
      </w:r>
    </w:p>
    <w:p w14:paraId="57303BC3" w14:textId="77777777" w:rsidR="000D102A" w:rsidRPr="00065FF3" w:rsidRDefault="000D102A" w:rsidP="00A56F4E">
      <w:pPr>
        <w:rPr>
          <w:rFonts w:eastAsiaTheme="minorEastAsia"/>
          <w:lang w:eastAsia="zh-CN"/>
        </w:rPr>
      </w:pPr>
    </w:p>
    <w:p w14:paraId="18BF26DE" w14:textId="77777777" w:rsidR="000E0F22" w:rsidRPr="002843C4" w:rsidRDefault="000E0F22" w:rsidP="000E0F22">
      <w:pPr>
        <w:rPr>
          <w:rFonts w:eastAsiaTheme="minorEastAsia"/>
          <w:color w:val="FF0000"/>
          <w:sz w:val="32"/>
          <w:szCs w:val="32"/>
          <w:lang w:eastAsia="zh-CN"/>
        </w:rPr>
      </w:pPr>
      <w:r w:rsidRPr="002843C4">
        <w:rPr>
          <w:rFonts w:eastAsiaTheme="minorEastAsia"/>
          <w:color w:val="FF0000"/>
          <w:sz w:val="32"/>
          <w:szCs w:val="32"/>
          <w:lang w:eastAsia="zh-CN"/>
        </w:rPr>
        <w:t>/******************** 1</w:t>
      </w:r>
      <w:r w:rsidRPr="002843C4">
        <w:rPr>
          <w:rFonts w:eastAsiaTheme="minorEastAsia"/>
          <w:color w:val="FF0000"/>
          <w:sz w:val="32"/>
          <w:szCs w:val="32"/>
          <w:vertAlign w:val="superscript"/>
          <w:lang w:eastAsia="zh-CN"/>
        </w:rPr>
        <w:t>st</w:t>
      </w:r>
      <w:r w:rsidRPr="002843C4">
        <w:rPr>
          <w:rFonts w:eastAsiaTheme="minorEastAsia"/>
          <w:color w:val="FF0000"/>
          <w:sz w:val="32"/>
          <w:szCs w:val="32"/>
          <w:lang w:eastAsia="zh-CN"/>
        </w:rPr>
        <w:t xml:space="preserve"> change **********************/</w:t>
      </w:r>
    </w:p>
    <w:p w14:paraId="346CB973" w14:textId="77777777" w:rsidR="000E0F22" w:rsidRPr="00811608" w:rsidRDefault="000E0F22" w:rsidP="000E0F22">
      <w:pPr>
        <w:pStyle w:val="1"/>
      </w:pPr>
      <w:bookmarkStart w:id="2" w:name="_Toc508645384"/>
      <w:r w:rsidRPr="00811608">
        <w:t>3</w:t>
      </w:r>
      <w:r w:rsidRPr="00811608">
        <w:tab/>
        <w:t>Definitions, symbols and abbreviations</w:t>
      </w:r>
      <w:bookmarkEnd w:id="2"/>
    </w:p>
    <w:p w14:paraId="4A13455F" w14:textId="77777777" w:rsidR="000E0F22" w:rsidRPr="00811608" w:rsidRDefault="000E0F22" w:rsidP="000E0F22">
      <w:pPr>
        <w:pStyle w:val="2"/>
      </w:pPr>
      <w:bookmarkStart w:id="3" w:name="_Toc508645385"/>
      <w:r w:rsidRPr="00811608">
        <w:t>3.1</w:t>
      </w:r>
      <w:r w:rsidRPr="00811608">
        <w:tab/>
        <w:t>Definitions</w:t>
      </w:r>
      <w:bookmarkEnd w:id="3"/>
    </w:p>
    <w:p w14:paraId="60592A1F" w14:textId="77777777" w:rsidR="000E0F22" w:rsidRPr="00811608" w:rsidRDefault="000E0F22" w:rsidP="000E0F22">
      <w:r w:rsidRPr="00811608">
        <w:t>For the purposes of the present document, the terms and definitions given in TR 21.905 [1], TS</w:t>
      </w:r>
      <w:r>
        <w:t> </w:t>
      </w:r>
      <w:r w:rsidRPr="00811608">
        <w:t>23.501</w:t>
      </w:r>
      <w:r>
        <w:t> </w:t>
      </w:r>
      <w:r w:rsidRPr="00811608">
        <w:t>[2] and the following apply. A term defined in the present document takes precedence over the definition of the same term, if any, in TR 21.905 [1].</w:t>
      </w:r>
    </w:p>
    <w:p w14:paraId="57B1D495" w14:textId="77777777" w:rsidR="000E0F22" w:rsidRPr="00811608" w:rsidRDefault="000E0F22" w:rsidP="000E0F22">
      <w:pPr>
        <w:pStyle w:val="Guidance"/>
      </w:pPr>
      <w:r w:rsidRPr="00811608">
        <w:t>Definition format (</w:t>
      </w:r>
      <w:smartTag w:uri="urn:schemas-microsoft-com:office:smarttags" w:element="City">
        <w:smartTag w:uri="urn:schemas-microsoft-com:office:smarttags" w:element="place">
          <w:r w:rsidRPr="00811608">
            <w:t>Normal</w:t>
          </w:r>
        </w:smartTag>
      </w:smartTag>
      <w:r w:rsidRPr="00811608">
        <w:t>)</w:t>
      </w:r>
    </w:p>
    <w:p w14:paraId="5C35327E" w14:textId="77777777" w:rsidR="000E0F22" w:rsidRDefault="000E0F22" w:rsidP="000E0F22">
      <w:pPr>
        <w:pStyle w:val="Guidance"/>
      </w:pPr>
      <w:r w:rsidRPr="00811608">
        <w:rPr>
          <w:b/>
        </w:rPr>
        <w:t>&lt;defined term&gt;:</w:t>
      </w:r>
      <w:r w:rsidRPr="00811608">
        <w:t xml:space="preserve"> &lt;definition&gt;.</w:t>
      </w:r>
    </w:p>
    <w:p w14:paraId="4B9EB15B" w14:textId="1148381B" w:rsidR="00F87CA7" w:rsidRDefault="00F87CA7" w:rsidP="000E0F22">
      <w:pPr>
        <w:keepLines/>
        <w:overflowPunct/>
        <w:autoSpaceDE/>
        <w:autoSpaceDN/>
        <w:adjustRightInd/>
        <w:textAlignment w:val="auto"/>
        <w:rPr>
          <w:ins w:id="4" w:author="作者"/>
          <w:rFonts w:eastAsiaTheme="minorEastAsia"/>
          <w:color w:val="auto"/>
          <w:lang w:eastAsia="en-US"/>
        </w:rPr>
      </w:pPr>
      <w:ins w:id="5" w:author="作者">
        <w:r>
          <w:rPr>
            <w:rFonts w:eastAsiaTheme="minorEastAsia"/>
            <w:b/>
            <w:color w:val="auto"/>
            <w:lang w:eastAsia="en-US"/>
          </w:rPr>
          <w:t>AMF</w:t>
        </w:r>
        <w:r w:rsidRPr="00F87CA7">
          <w:rPr>
            <w:rFonts w:eastAsiaTheme="minorEastAsia"/>
            <w:b/>
            <w:color w:val="auto"/>
            <w:lang w:eastAsia="en-US"/>
          </w:rPr>
          <w:t xml:space="preserve"> Serv</w:t>
        </w:r>
      </w:ins>
      <w:ins w:id="6" w:author="Zhufenqin" w:date="2018-04-19T06:03:00Z">
        <w:r w:rsidR="00BC0904">
          <w:rPr>
            <w:rFonts w:eastAsiaTheme="minorEastAsia"/>
            <w:b/>
            <w:color w:val="auto"/>
            <w:lang w:eastAsia="en-US"/>
          </w:rPr>
          <w:t>ice</w:t>
        </w:r>
      </w:ins>
      <w:ins w:id="7" w:author="作者">
        <w:r w:rsidRPr="00F87CA7">
          <w:rPr>
            <w:rFonts w:eastAsiaTheme="minorEastAsia"/>
            <w:b/>
            <w:color w:val="auto"/>
            <w:lang w:eastAsia="en-US"/>
          </w:rPr>
          <w:t xml:space="preserve"> Area: </w:t>
        </w:r>
        <w:r>
          <w:rPr>
            <w:rFonts w:eastAsiaTheme="minorEastAsia"/>
            <w:color w:val="auto"/>
            <w:lang w:eastAsia="en-US"/>
          </w:rPr>
          <w:t>An</w:t>
        </w:r>
        <w:r w:rsidRPr="00F87CA7">
          <w:rPr>
            <w:rFonts w:eastAsiaTheme="minorEastAsia"/>
            <w:color w:val="auto"/>
            <w:lang w:eastAsia="en-US"/>
          </w:rPr>
          <w:t xml:space="preserve"> area within which a UE </w:t>
        </w:r>
        <w:r w:rsidR="00EF3226">
          <w:rPr>
            <w:rFonts w:eastAsiaTheme="minorEastAsia"/>
            <w:color w:val="auto"/>
            <w:lang w:eastAsia="en-US"/>
          </w:rPr>
          <w:t xml:space="preserve">can be </w:t>
        </w:r>
        <w:r w:rsidRPr="00F87CA7">
          <w:rPr>
            <w:rFonts w:eastAsiaTheme="minorEastAsia"/>
            <w:color w:val="auto"/>
            <w:lang w:eastAsia="en-US"/>
          </w:rPr>
          <w:t xml:space="preserve">served </w:t>
        </w:r>
        <w:r w:rsidR="00EF3226">
          <w:rPr>
            <w:rFonts w:eastAsiaTheme="minorEastAsia"/>
            <w:color w:val="auto"/>
            <w:lang w:eastAsia="en-US"/>
          </w:rPr>
          <w:t xml:space="preserve">by the same </w:t>
        </w:r>
        <w:r>
          <w:rPr>
            <w:rFonts w:eastAsiaTheme="minorEastAsia"/>
            <w:color w:val="auto"/>
            <w:lang w:eastAsia="en-US"/>
          </w:rPr>
          <w:t>AMF.</w:t>
        </w:r>
      </w:ins>
      <w:ins w:id="8" w:author="HUAWEI" w:date="2018-04-18T23:07:00Z">
        <w:r w:rsidR="00557D53">
          <w:rPr>
            <w:rFonts w:eastAsiaTheme="minorEastAsia"/>
            <w:color w:val="auto"/>
            <w:lang w:eastAsia="en-US"/>
          </w:rPr>
          <w:t xml:space="preserve"> </w:t>
        </w:r>
      </w:ins>
      <w:ins w:id="9" w:author="Zhufenqin" w:date="2018-04-19T06:03:00Z">
        <w:r w:rsidR="00BC0904">
          <w:rPr>
            <w:rFonts w:eastAsiaTheme="minorEastAsia"/>
            <w:color w:val="auto"/>
            <w:lang w:eastAsia="en-US"/>
          </w:rPr>
          <w:t>It</w:t>
        </w:r>
      </w:ins>
      <w:ins w:id="10" w:author="HUAWEI" w:date="2018-04-18T23:07:00Z">
        <w:r w:rsidR="00557D53">
          <w:rPr>
            <w:rFonts w:eastAsiaTheme="minorEastAsia"/>
            <w:color w:val="auto"/>
            <w:lang w:eastAsia="en-US"/>
          </w:rPr>
          <w:t xml:space="preserve"> contains one or more TAs.</w:t>
        </w:r>
      </w:ins>
    </w:p>
    <w:p w14:paraId="4F8DFF8A" w14:textId="17C6652E" w:rsidR="000E0F22" w:rsidRPr="000E0F22" w:rsidRDefault="000E0F22" w:rsidP="000E0F22">
      <w:pPr>
        <w:keepLines/>
        <w:overflowPunct/>
        <w:autoSpaceDE/>
        <w:autoSpaceDN/>
        <w:adjustRightInd/>
        <w:textAlignment w:val="auto"/>
      </w:pPr>
      <w:ins w:id="11" w:author="作者">
        <w:r w:rsidRPr="000E0F22">
          <w:rPr>
            <w:rFonts w:eastAsiaTheme="minorEastAsia" w:hint="eastAsia"/>
            <w:b/>
            <w:color w:val="auto"/>
            <w:lang w:eastAsia="en-US"/>
          </w:rPr>
          <w:t>SMF Serv</w:t>
        </w:r>
      </w:ins>
      <w:ins w:id="12" w:author="Zhufenqin" w:date="2018-04-19T06:03:00Z">
        <w:r w:rsidR="00BC0904">
          <w:rPr>
            <w:rFonts w:eastAsiaTheme="minorEastAsia"/>
            <w:b/>
            <w:color w:val="auto"/>
            <w:lang w:eastAsia="en-US"/>
          </w:rPr>
          <w:t>ice</w:t>
        </w:r>
      </w:ins>
      <w:ins w:id="13" w:author="作者">
        <w:r w:rsidRPr="000E0F22">
          <w:rPr>
            <w:rFonts w:eastAsiaTheme="minorEastAsia" w:hint="eastAsia"/>
            <w:b/>
            <w:color w:val="auto"/>
            <w:lang w:eastAsia="en-US"/>
          </w:rPr>
          <w:t xml:space="preserve"> Area:</w:t>
        </w:r>
        <w:r w:rsidRPr="000E0F22">
          <w:rPr>
            <w:rFonts w:eastAsiaTheme="minorEastAsia"/>
            <w:b/>
            <w:color w:val="auto"/>
            <w:lang w:eastAsia="en-US"/>
          </w:rPr>
          <w:t xml:space="preserve"> </w:t>
        </w:r>
        <w:r w:rsidRPr="000E0F22">
          <w:rPr>
            <w:rFonts w:eastAsiaTheme="minorEastAsia"/>
            <w:color w:val="auto"/>
            <w:lang w:eastAsia="en-US"/>
          </w:rPr>
          <w:t xml:space="preserve">The </w:t>
        </w:r>
        <w:r w:rsidR="00F87CA7">
          <w:rPr>
            <w:rFonts w:eastAsiaTheme="minorEastAsia"/>
            <w:color w:val="auto"/>
            <w:lang w:eastAsia="en-US"/>
          </w:rPr>
          <w:t>collection</w:t>
        </w:r>
        <w:r w:rsidRPr="000E0F22">
          <w:rPr>
            <w:rFonts w:eastAsiaTheme="minorEastAsia"/>
            <w:color w:val="auto"/>
            <w:lang w:eastAsia="en-US"/>
          </w:rPr>
          <w:t xml:space="preserve"> of the UPF Service Areas</w:t>
        </w:r>
        <w:r w:rsidR="00F87CA7">
          <w:rPr>
            <w:rFonts w:eastAsiaTheme="minorEastAsia"/>
            <w:color w:val="auto"/>
            <w:lang w:eastAsia="en-US"/>
          </w:rPr>
          <w:t xml:space="preserve"> (as defined in TS23.501 [2])</w:t>
        </w:r>
        <w:r w:rsidRPr="000E0F22">
          <w:rPr>
            <w:rFonts w:eastAsiaTheme="minorEastAsia"/>
            <w:color w:val="auto"/>
            <w:lang w:eastAsia="en-US"/>
          </w:rPr>
          <w:t xml:space="preserve"> of </w:t>
        </w:r>
        <w:r w:rsidR="00002B82" w:rsidRPr="000E0F22">
          <w:rPr>
            <w:rFonts w:eastAsiaTheme="minorEastAsia"/>
            <w:color w:val="auto"/>
            <w:lang w:eastAsia="en-US"/>
          </w:rPr>
          <w:t xml:space="preserve">all </w:t>
        </w:r>
        <w:r w:rsidRPr="000E0F22">
          <w:rPr>
            <w:rFonts w:eastAsiaTheme="minorEastAsia"/>
            <w:color w:val="auto"/>
            <w:lang w:eastAsia="en-US"/>
          </w:rPr>
          <w:t>UPFs</w:t>
        </w:r>
        <w:r w:rsidR="00002B82">
          <w:rPr>
            <w:rFonts w:eastAsiaTheme="minorEastAsia"/>
            <w:color w:val="auto"/>
            <w:lang w:eastAsia="en-US"/>
          </w:rPr>
          <w:t xml:space="preserve"> which</w:t>
        </w:r>
        <w:r w:rsidRPr="000E0F22">
          <w:rPr>
            <w:rFonts w:eastAsiaTheme="minorEastAsia"/>
            <w:color w:val="auto"/>
            <w:lang w:eastAsia="en-US"/>
          </w:rPr>
          <w:t xml:space="preserve"> </w:t>
        </w:r>
        <w:r w:rsidR="00002B82">
          <w:rPr>
            <w:rFonts w:eastAsiaTheme="minorEastAsia"/>
            <w:color w:val="auto"/>
            <w:lang w:eastAsia="en-US"/>
          </w:rPr>
          <w:t>can be</w:t>
        </w:r>
        <w:r w:rsidRPr="000E0F22">
          <w:rPr>
            <w:rFonts w:eastAsiaTheme="minorEastAsia"/>
            <w:color w:val="auto"/>
            <w:lang w:eastAsia="en-US"/>
          </w:rPr>
          <w:t xml:space="preserve"> controlled by </w:t>
        </w:r>
        <w:r w:rsidR="00BD54DE">
          <w:rPr>
            <w:rFonts w:eastAsiaTheme="minorEastAsia"/>
            <w:color w:val="auto"/>
            <w:lang w:eastAsia="en-US"/>
          </w:rPr>
          <w:t xml:space="preserve">one </w:t>
        </w:r>
        <w:r w:rsidRPr="000E0F22">
          <w:rPr>
            <w:rFonts w:eastAsiaTheme="minorEastAsia"/>
            <w:color w:val="auto"/>
            <w:lang w:eastAsia="en-US"/>
          </w:rPr>
          <w:t>SMF</w:t>
        </w:r>
        <w:r>
          <w:rPr>
            <w:rFonts w:eastAsiaTheme="minorEastAsia"/>
            <w:color w:val="auto"/>
            <w:lang w:eastAsia="en-US"/>
          </w:rPr>
          <w:t>.</w:t>
        </w:r>
      </w:ins>
      <w:ins w:id="14" w:author="HUAWEI" w:date="2018-04-18T23:08:00Z">
        <w:r w:rsidR="00557D53">
          <w:rPr>
            <w:rFonts w:eastAsiaTheme="minorEastAsia"/>
            <w:color w:val="auto"/>
            <w:lang w:eastAsia="en-US"/>
          </w:rPr>
          <w:t xml:space="preserve"> </w:t>
        </w:r>
      </w:ins>
      <w:ins w:id="15" w:author="Zhufenqin" w:date="2018-04-19T06:03:00Z">
        <w:r w:rsidR="00BC0904">
          <w:rPr>
            <w:rFonts w:eastAsiaTheme="minorEastAsia"/>
            <w:color w:val="auto"/>
            <w:lang w:eastAsia="en-US"/>
          </w:rPr>
          <w:t>It</w:t>
        </w:r>
      </w:ins>
      <w:ins w:id="16" w:author="HUAWEI" w:date="2018-04-18T23:08:00Z">
        <w:r w:rsidR="00557D53">
          <w:rPr>
            <w:rFonts w:eastAsiaTheme="minorEastAsia"/>
            <w:color w:val="auto"/>
            <w:lang w:eastAsia="en-US"/>
          </w:rPr>
          <w:t xml:space="preserve"> contains one or more TAs.</w:t>
        </w:r>
      </w:ins>
    </w:p>
    <w:p w14:paraId="022B375E" w14:textId="77777777" w:rsidR="00065FF3" w:rsidRPr="00002B82" w:rsidRDefault="00065FF3" w:rsidP="00A56F4E">
      <w:pPr>
        <w:rPr>
          <w:rFonts w:eastAsiaTheme="minorEastAsia"/>
          <w:color w:val="FF0000"/>
          <w:sz w:val="32"/>
          <w:szCs w:val="32"/>
          <w:lang w:eastAsia="zh-CN"/>
        </w:rPr>
      </w:pPr>
    </w:p>
    <w:p w14:paraId="1AD13979" w14:textId="5907AA9F" w:rsidR="002843C4" w:rsidRPr="002843C4" w:rsidRDefault="002843C4" w:rsidP="00A56F4E">
      <w:pPr>
        <w:rPr>
          <w:rFonts w:eastAsiaTheme="minorEastAsia"/>
          <w:color w:val="FF0000"/>
          <w:sz w:val="32"/>
          <w:szCs w:val="32"/>
          <w:lang w:eastAsia="zh-CN"/>
        </w:rPr>
      </w:pPr>
      <w:r w:rsidRPr="002843C4">
        <w:rPr>
          <w:rFonts w:eastAsiaTheme="minorEastAsia"/>
          <w:color w:val="FF0000"/>
          <w:sz w:val="32"/>
          <w:szCs w:val="32"/>
          <w:lang w:eastAsia="zh-CN"/>
        </w:rPr>
        <w:t xml:space="preserve">/******************** </w:t>
      </w:r>
      <w:r w:rsidR="000E0F22">
        <w:rPr>
          <w:rFonts w:eastAsiaTheme="minorEastAsia"/>
          <w:color w:val="FF0000"/>
          <w:sz w:val="32"/>
          <w:szCs w:val="32"/>
          <w:lang w:eastAsia="zh-CN"/>
        </w:rPr>
        <w:t>2</w:t>
      </w:r>
      <w:r w:rsidR="000E0F22" w:rsidRPr="000E0F22">
        <w:rPr>
          <w:rFonts w:eastAsiaTheme="minorEastAsia"/>
          <w:color w:val="FF0000"/>
          <w:sz w:val="32"/>
          <w:szCs w:val="32"/>
          <w:vertAlign w:val="superscript"/>
          <w:lang w:eastAsia="zh-CN"/>
        </w:rPr>
        <w:t>nd</w:t>
      </w:r>
      <w:r w:rsidR="000E0F22">
        <w:rPr>
          <w:rFonts w:eastAsiaTheme="minorEastAsia"/>
          <w:color w:val="FF0000"/>
          <w:sz w:val="32"/>
          <w:szCs w:val="32"/>
          <w:lang w:eastAsia="zh-CN"/>
        </w:rPr>
        <w:t xml:space="preserve"> </w:t>
      </w:r>
      <w:r w:rsidRPr="002843C4">
        <w:rPr>
          <w:rFonts w:eastAsiaTheme="minorEastAsia"/>
          <w:color w:val="FF0000"/>
          <w:sz w:val="32"/>
          <w:szCs w:val="32"/>
          <w:lang w:eastAsia="zh-CN"/>
        </w:rPr>
        <w:t>change **********************/</w:t>
      </w:r>
    </w:p>
    <w:p w14:paraId="6796A435" w14:textId="77777777" w:rsidR="00BF6B9F" w:rsidRPr="00811608" w:rsidRDefault="00BF6B9F" w:rsidP="00BF6B9F">
      <w:pPr>
        <w:pStyle w:val="2"/>
      </w:pPr>
      <w:bookmarkStart w:id="17" w:name="_Toc505676830"/>
      <w:bookmarkStart w:id="18" w:name="_Toc508645388"/>
      <w:r w:rsidRPr="00811608">
        <w:t>4.2</w:t>
      </w:r>
      <w:r w:rsidRPr="00811608">
        <w:tab/>
        <w:t>Architectural assumptions and Principles</w:t>
      </w:r>
      <w:bookmarkEnd w:id="17"/>
    </w:p>
    <w:p w14:paraId="19266983" w14:textId="14B27F85" w:rsidR="00BF6B9F" w:rsidRPr="00715ADA" w:rsidDel="00851D88" w:rsidRDefault="00BF6B9F" w:rsidP="00BF6B9F">
      <w:pPr>
        <w:pStyle w:val="EditorsNote"/>
        <w:rPr>
          <w:del w:id="19" w:author="作者"/>
        </w:rPr>
      </w:pPr>
      <w:del w:id="20" w:author="作者">
        <w:r w:rsidRPr="00811608" w:rsidDel="00851D88">
          <w:delText>Editor</w:delText>
        </w:r>
        <w:r w:rsidDel="00851D88">
          <w:delText>'</w:delText>
        </w:r>
        <w:r w:rsidRPr="00811608" w:rsidDel="00851D88">
          <w:delText>s note:</w:delText>
        </w:r>
        <w:r w:rsidRPr="00811608" w:rsidDel="00851D88">
          <w:tab/>
          <w:delText>This clause</w:delText>
        </w:r>
        <w:r w:rsidDel="00851D88">
          <w:delText xml:space="preserve"> </w:delText>
        </w:r>
        <w:r w:rsidRPr="00811608" w:rsidDel="00851D88">
          <w:delText>will document the iden</w:delText>
        </w:r>
        <w:r w:rsidDel="00851D88">
          <w:delText>tified architecture principles.</w:delText>
        </w:r>
      </w:del>
    </w:p>
    <w:bookmarkEnd w:id="18"/>
    <w:p w14:paraId="196F6342" w14:textId="61D06F55" w:rsidR="002843C4" w:rsidRPr="002843C4" w:rsidRDefault="00BF6B9F" w:rsidP="002843C4">
      <w:pPr>
        <w:rPr>
          <w:ins w:id="21" w:author="作者"/>
          <w:lang w:val="en-US"/>
        </w:rPr>
      </w:pPr>
      <w:ins w:id="22" w:author="作者">
        <w:r>
          <w:rPr>
            <w:lang w:val="en-US"/>
          </w:rPr>
          <w:t>T</w:t>
        </w:r>
        <w:r w:rsidR="002843C4">
          <w:rPr>
            <w:lang w:val="en-US"/>
          </w:rPr>
          <w:t>he SMF Service area</w:t>
        </w:r>
        <w:r w:rsidR="00915E72">
          <w:rPr>
            <w:lang w:val="en-US"/>
          </w:rPr>
          <w:t>s</w:t>
        </w:r>
        <w:r w:rsidR="00B9538D">
          <w:rPr>
            <w:lang w:val="en-US"/>
          </w:rPr>
          <w:t xml:space="preserve"> and the AMF Service Area</w:t>
        </w:r>
        <w:r w:rsidR="00915E72">
          <w:rPr>
            <w:lang w:val="en-US"/>
          </w:rPr>
          <w:t>s</w:t>
        </w:r>
        <w:r w:rsidR="00B9538D">
          <w:rPr>
            <w:lang w:val="en-US"/>
          </w:rPr>
          <w:t xml:space="preserve"> </w:t>
        </w:r>
        <w:r w:rsidR="009F6D3A">
          <w:rPr>
            <w:lang w:val="en-US"/>
          </w:rPr>
          <w:t>are</w:t>
        </w:r>
        <w:r w:rsidR="00B9538D">
          <w:rPr>
            <w:lang w:val="en-US"/>
          </w:rPr>
          <w:t xml:space="preserve"> </w:t>
        </w:r>
      </w:ins>
      <w:ins w:id="23" w:author="HUAWEI" w:date="2018-04-18T23:07:00Z">
        <w:r w:rsidR="00557D53">
          <w:rPr>
            <w:lang w:val="en-US"/>
          </w:rPr>
          <w:t xml:space="preserve">not required to be </w:t>
        </w:r>
      </w:ins>
      <w:ins w:id="24" w:author="Zhufenqin" w:date="2018-04-19T08:10:00Z">
        <w:r w:rsidR="00EF0005">
          <w:rPr>
            <w:lang w:val="en-US"/>
          </w:rPr>
          <w:t>identical</w:t>
        </w:r>
      </w:ins>
      <w:ins w:id="25" w:author="HUAWEI" w:date="2018-04-18T23:07:00Z">
        <w:r w:rsidR="00557D53">
          <w:rPr>
            <w:lang w:val="en-US"/>
          </w:rPr>
          <w:t>, i.e. contain the same TA list</w:t>
        </w:r>
      </w:ins>
      <w:ins w:id="26" w:author="作者">
        <w:r w:rsidR="00B9538D">
          <w:rPr>
            <w:lang w:val="en-US"/>
          </w:rPr>
          <w:t xml:space="preserve">. </w:t>
        </w:r>
      </w:ins>
      <w:ins w:id="27" w:author="HUAWEI" w:date="2018-04-18T23:07:00Z">
        <w:r w:rsidR="00557D53">
          <w:rPr>
            <w:lang w:val="en-US"/>
          </w:rPr>
          <w:t>However, i</w:t>
        </w:r>
      </w:ins>
      <w:ins w:id="28" w:author="作者">
        <w:r w:rsidR="00B9538D">
          <w:rPr>
            <w:lang w:val="en-US"/>
          </w:rPr>
          <w:t>t shall be possible that the SMF service area</w:t>
        </w:r>
        <w:r w:rsidR="00F613D4" w:rsidRPr="002B4851">
          <w:rPr>
            <w:u w:val="single"/>
          </w:rPr>
          <w:t xml:space="preserve"> partially overlaps with</w:t>
        </w:r>
        <w:r w:rsidR="00F613D4">
          <w:rPr>
            <w:u w:val="single"/>
          </w:rPr>
          <w:t xml:space="preserve"> </w:t>
        </w:r>
        <w:r w:rsidR="00F62D44">
          <w:rPr>
            <w:lang w:val="en-US"/>
          </w:rPr>
          <w:t xml:space="preserve">the </w:t>
        </w:r>
        <w:r w:rsidR="002843C4">
          <w:rPr>
            <w:lang w:val="en-US"/>
          </w:rPr>
          <w:t>AMF</w:t>
        </w:r>
        <w:r w:rsidR="000E0F22">
          <w:rPr>
            <w:lang w:val="en-US"/>
          </w:rPr>
          <w:t xml:space="preserve"> </w:t>
        </w:r>
        <w:r w:rsidR="00915E72">
          <w:rPr>
            <w:lang w:val="en-US"/>
          </w:rPr>
          <w:t>Service Area</w:t>
        </w:r>
        <w:r w:rsidR="002843C4" w:rsidRPr="002843C4">
          <w:rPr>
            <w:lang w:val="en-US"/>
          </w:rPr>
          <w:t>.</w:t>
        </w:r>
      </w:ins>
    </w:p>
    <w:p w14:paraId="613F8995" w14:textId="77777777" w:rsidR="00540A9B" w:rsidRPr="00DF41DD" w:rsidRDefault="00540A9B" w:rsidP="00A56F4E">
      <w:pPr>
        <w:rPr>
          <w:rFonts w:eastAsia="MS Mincho"/>
          <w:b/>
          <w:lang w:val="en-US"/>
        </w:rPr>
      </w:pPr>
    </w:p>
    <w:p w14:paraId="5D8DF238" w14:textId="77777777" w:rsidR="002843C4" w:rsidRPr="00AA0D63" w:rsidRDefault="002843C4" w:rsidP="002843C4">
      <w:pPr>
        <w:rPr>
          <w:rFonts w:eastAsiaTheme="minorEastAsia"/>
          <w:color w:val="FF0000"/>
          <w:sz w:val="32"/>
          <w:szCs w:val="32"/>
          <w:lang w:eastAsia="zh-CN"/>
        </w:rPr>
      </w:pPr>
      <w:r w:rsidRPr="00AA0D63">
        <w:rPr>
          <w:rFonts w:eastAsiaTheme="minorEastAsia"/>
          <w:color w:val="FF0000"/>
          <w:sz w:val="32"/>
          <w:szCs w:val="32"/>
          <w:lang w:eastAsia="zh-CN"/>
        </w:rPr>
        <w:t xml:space="preserve">/******************** </w:t>
      </w:r>
      <w:r>
        <w:rPr>
          <w:rFonts w:eastAsiaTheme="minorEastAsia"/>
          <w:color w:val="FF0000"/>
          <w:sz w:val="32"/>
          <w:szCs w:val="32"/>
          <w:lang w:eastAsia="zh-CN"/>
        </w:rPr>
        <w:t>End of</w:t>
      </w:r>
      <w:r w:rsidRPr="00AA0D63">
        <w:rPr>
          <w:rFonts w:eastAsiaTheme="minorEastAsia"/>
          <w:color w:val="FF0000"/>
          <w:sz w:val="32"/>
          <w:szCs w:val="32"/>
          <w:lang w:eastAsia="zh-CN"/>
        </w:rPr>
        <w:t xml:space="preserve"> change</w:t>
      </w:r>
      <w:r>
        <w:rPr>
          <w:rFonts w:eastAsiaTheme="minorEastAsia"/>
          <w:color w:val="FF0000"/>
          <w:sz w:val="32"/>
          <w:szCs w:val="32"/>
          <w:lang w:eastAsia="zh-CN"/>
        </w:rPr>
        <w:t>s</w:t>
      </w:r>
      <w:r w:rsidRPr="00AA0D63">
        <w:rPr>
          <w:rFonts w:eastAsiaTheme="minorEastAsia"/>
          <w:color w:val="FF0000"/>
          <w:sz w:val="32"/>
          <w:szCs w:val="32"/>
          <w:lang w:eastAsia="zh-CN"/>
        </w:rPr>
        <w:t xml:space="preserve"> **********************/</w:t>
      </w:r>
    </w:p>
    <w:p w14:paraId="2992270F" w14:textId="77777777" w:rsidR="00540A9B" w:rsidRPr="002843C4" w:rsidRDefault="00540A9B" w:rsidP="00A56F4E">
      <w:pPr>
        <w:rPr>
          <w:rFonts w:eastAsia="MS Mincho"/>
          <w:b/>
        </w:rPr>
      </w:pPr>
    </w:p>
    <w:sectPr w:rsidR="00540A9B" w:rsidRPr="002843C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22327" w14:textId="77777777" w:rsidR="003F4C7A" w:rsidRDefault="003F4C7A">
      <w:r>
        <w:separator/>
      </w:r>
    </w:p>
    <w:p w14:paraId="536B6FD3" w14:textId="77777777" w:rsidR="003F4C7A" w:rsidRDefault="003F4C7A"/>
  </w:endnote>
  <w:endnote w:type="continuationSeparator" w:id="0">
    <w:p w14:paraId="37361D7F" w14:textId="77777777" w:rsidR="003F4C7A" w:rsidRDefault="003F4C7A">
      <w:r>
        <w:continuationSeparator/>
      </w:r>
    </w:p>
    <w:p w14:paraId="32165B18" w14:textId="77777777" w:rsidR="003F4C7A" w:rsidRDefault="003F4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5223C" w14:textId="77777777" w:rsidR="003647B5" w:rsidRDefault="003647B5">
    <w:pPr>
      <w:framePr w:w="646" w:h="244" w:hRule="exact" w:wrap="around" w:vAnchor="text" w:hAnchor="margin" w:y="-5"/>
      <w:rPr>
        <w:rFonts w:ascii="Arial" w:hAnsi="Arial" w:cs="Arial"/>
        <w:b/>
        <w:bCs/>
        <w:i/>
        <w:iCs/>
        <w:sz w:val="18"/>
      </w:rPr>
    </w:pPr>
    <w:r>
      <w:rPr>
        <w:rFonts w:ascii="Arial" w:hAnsi="Arial" w:cs="Arial"/>
        <w:b/>
        <w:bCs/>
        <w:i/>
        <w:iCs/>
        <w:sz w:val="18"/>
      </w:rPr>
      <w:t>3GPP</w:t>
    </w:r>
  </w:p>
  <w:p w14:paraId="2B6F4472" w14:textId="77777777" w:rsidR="003647B5" w:rsidRDefault="003647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A18B6D" w14:textId="77777777" w:rsidR="003647B5" w:rsidRDefault="003647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0FF81" w14:textId="77777777" w:rsidR="003F4C7A" w:rsidRDefault="003F4C7A">
      <w:r>
        <w:separator/>
      </w:r>
    </w:p>
    <w:p w14:paraId="6506C87C" w14:textId="77777777" w:rsidR="003F4C7A" w:rsidRDefault="003F4C7A"/>
  </w:footnote>
  <w:footnote w:type="continuationSeparator" w:id="0">
    <w:p w14:paraId="2E7836A7" w14:textId="77777777" w:rsidR="003F4C7A" w:rsidRDefault="003F4C7A">
      <w:r>
        <w:continuationSeparator/>
      </w:r>
    </w:p>
    <w:p w14:paraId="54D56B2D" w14:textId="77777777" w:rsidR="003F4C7A" w:rsidRDefault="003F4C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E62BD" w14:textId="77777777" w:rsidR="003647B5" w:rsidRDefault="003647B5"/>
  <w:p w14:paraId="753EC1AA" w14:textId="77777777" w:rsidR="003647B5" w:rsidRDefault="003647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EA95D" w14:textId="77777777" w:rsidR="003647B5" w:rsidRDefault="003647B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641BF7" w14:textId="77777777" w:rsidR="003647B5" w:rsidRDefault="003647B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0005">
      <w:rPr>
        <w:rFonts w:ascii="Arial" w:hAnsi="Arial" w:cs="Arial"/>
        <w:b/>
        <w:bCs/>
        <w:noProof/>
        <w:sz w:val="18"/>
      </w:rPr>
      <w:t>1</w:t>
    </w:r>
    <w:r>
      <w:rPr>
        <w:rFonts w:ascii="Arial" w:hAnsi="Arial" w:cs="Arial"/>
        <w:b/>
        <w:bCs/>
        <w:sz w:val="18"/>
      </w:rPr>
      <w:fldChar w:fldCharType="end"/>
    </w:r>
  </w:p>
  <w:p w14:paraId="4091C200" w14:textId="77777777" w:rsidR="003647B5" w:rsidRDefault="003647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23"/>
  </w:num>
  <w:num w:numId="4">
    <w:abstractNumId w:val="11"/>
  </w:num>
  <w:num w:numId="5">
    <w:abstractNumId w:val="15"/>
  </w:num>
  <w:num w:numId="6">
    <w:abstractNumId w:val="17"/>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21"/>
  </w:num>
  <w:num w:numId="20">
    <w:abstractNumId w:val="13"/>
  </w:num>
  <w:num w:numId="21">
    <w:abstractNumId w:val="19"/>
  </w:num>
  <w:num w:numId="22">
    <w:abstractNumId w:val="10"/>
  </w:num>
  <w:num w:numId="23">
    <w:abstractNumId w:val="24"/>
  </w:num>
  <w:num w:numId="24">
    <w:abstractNumId w:val="22"/>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688"/>
    <w:rsid w:val="00002B82"/>
    <w:rsid w:val="00006E84"/>
    <w:rsid w:val="00007CBF"/>
    <w:rsid w:val="000104DE"/>
    <w:rsid w:val="00011CD6"/>
    <w:rsid w:val="00012119"/>
    <w:rsid w:val="0001275F"/>
    <w:rsid w:val="00013E05"/>
    <w:rsid w:val="0001433E"/>
    <w:rsid w:val="00021BE9"/>
    <w:rsid w:val="000222BA"/>
    <w:rsid w:val="00025E0F"/>
    <w:rsid w:val="000333EC"/>
    <w:rsid w:val="00034673"/>
    <w:rsid w:val="000374E9"/>
    <w:rsid w:val="00046CF5"/>
    <w:rsid w:val="000523E9"/>
    <w:rsid w:val="0005325C"/>
    <w:rsid w:val="00054377"/>
    <w:rsid w:val="00055432"/>
    <w:rsid w:val="00055692"/>
    <w:rsid w:val="000560BA"/>
    <w:rsid w:val="00056AEC"/>
    <w:rsid w:val="0006207C"/>
    <w:rsid w:val="0006292C"/>
    <w:rsid w:val="00065AEA"/>
    <w:rsid w:val="00065FF3"/>
    <w:rsid w:val="00066720"/>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B783D"/>
    <w:rsid w:val="000C350D"/>
    <w:rsid w:val="000C4072"/>
    <w:rsid w:val="000C4C06"/>
    <w:rsid w:val="000D102A"/>
    <w:rsid w:val="000D323A"/>
    <w:rsid w:val="000D45A3"/>
    <w:rsid w:val="000D59F2"/>
    <w:rsid w:val="000E0F22"/>
    <w:rsid w:val="000E4EE5"/>
    <w:rsid w:val="000E5264"/>
    <w:rsid w:val="000E53A4"/>
    <w:rsid w:val="000F6D6D"/>
    <w:rsid w:val="001014AB"/>
    <w:rsid w:val="00102CE9"/>
    <w:rsid w:val="00104C3C"/>
    <w:rsid w:val="00105E82"/>
    <w:rsid w:val="00106A4A"/>
    <w:rsid w:val="00110888"/>
    <w:rsid w:val="00110D15"/>
    <w:rsid w:val="00112BCE"/>
    <w:rsid w:val="0012114C"/>
    <w:rsid w:val="0012214C"/>
    <w:rsid w:val="00123E84"/>
    <w:rsid w:val="00124F75"/>
    <w:rsid w:val="00127E21"/>
    <w:rsid w:val="00131CFA"/>
    <w:rsid w:val="0013204E"/>
    <w:rsid w:val="001321F1"/>
    <w:rsid w:val="001375C1"/>
    <w:rsid w:val="0014006F"/>
    <w:rsid w:val="001461D4"/>
    <w:rsid w:val="001500F5"/>
    <w:rsid w:val="001520E5"/>
    <w:rsid w:val="00157C00"/>
    <w:rsid w:val="00160D5C"/>
    <w:rsid w:val="001614AD"/>
    <w:rsid w:val="001631E8"/>
    <w:rsid w:val="001649CC"/>
    <w:rsid w:val="00167A94"/>
    <w:rsid w:val="00170007"/>
    <w:rsid w:val="00170785"/>
    <w:rsid w:val="00180EC1"/>
    <w:rsid w:val="0018294E"/>
    <w:rsid w:val="00182AF6"/>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E17F1"/>
    <w:rsid w:val="001E5509"/>
    <w:rsid w:val="001F0F31"/>
    <w:rsid w:val="001F1301"/>
    <w:rsid w:val="001F2E4F"/>
    <w:rsid w:val="001F60C9"/>
    <w:rsid w:val="00203075"/>
    <w:rsid w:val="00210364"/>
    <w:rsid w:val="00210A24"/>
    <w:rsid w:val="00216BE9"/>
    <w:rsid w:val="002177BE"/>
    <w:rsid w:val="00220E7F"/>
    <w:rsid w:val="00222DE6"/>
    <w:rsid w:val="00222F8D"/>
    <w:rsid w:val="00225201"/>
    <w:rsid w:val="00225F65"/>
    <w:rsid w:val="00226A54"/>
    <w:rsid w:val="00226ED6"/>
    <w:rsid w:val="00230B27"/>
    <w:rsid w:val="00231563"/>
    <w:rsid w:val="002321F8"/>
    <w:rsid w:val="002330C8"/>
    <w:rsid w:val="002342FF"/>
    <w:rsid w:val="002343A5"/>
    <w:rsid w:val="00236D6D"/>
    <w:rsid w:val="0023741D"/>
    <w:rsid w:val="002472B8"/>
    <w:rsid w:val="00250E12"/>
    <w:rsid w:val="00251119"/>
    <w:rsid w:val="00252FCA"/>
    <w:rsid w:val="0025443C"/>
    <w:rsid w:val="00256068"/>
    <w:rsid w:val="00261198"/>
    <w:rsid w:val="00274F4A"/>
    <w:rsid w:val="00275027"/>
    <w:rsid w:val="00275062"/>
    <w:rsid w:val="00276563"/>
    <w:rsid w:val="002831E4"/>
    <w:rsid w:val="002834F8"/>
    <w:rsid w:val="002843C4"/>
    <w:rsid w:val="0028445B"/>
    <w:rsid w:val="00287EF5"/>
    <w:rsid w:val="002A11B1"/>
    <w:rsid w:val="002A37B7"/>
    <w:rsid w:val="002A3DEE"/>
    <w:rsid w:val="002A480E"/>
    <w:rsid w:val="002A6059"/>
    <w:rsid w:val="002A6316"/>
    <w:rsid w:val="002B3C50"/>
    <w:rsid w:val="002B4851"/>
    <w:rsid w:val="002B49EE"/>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4376"/>
    <w:rsid w:val="003043D3"/>
    <w:rsid w:val="00312932"/>
    <w:rsid w:val="00313DEF"/>
    <w:rsid w:val="00313F77"/>
    <w:rsid w:val="003145EA"/>
    <w:rsid w:val="00316663"/>
    <w:rsid w:val="00316769"/>
    <w:rsid w:val="00321A2D"/>
    <w:rsid w:val="003225F5"/>
    <w:rsid w:val="003257D2"/>
    <w:rsid w:val="00325F20"/>
    <w:rsid w:val="0033074C"/>
    <w:rsid w:val="00330C3E"/>
    <w:rsid w:val="00331DF1"/>
    <w:rsid w:val="003353EF"/>
    <w:rsid w:val="0033588A"/>
    <w:rsid w:val="00336BA2"/>
    <w:rsid w:val="00340ADD"/>
    <w:rsid w:val="00342736"/>
    <w:rsid w:val="00342F49"/>
    <w:rsid w:val="00343F3C"/>
    <w:rsid w:val="003469B8"/>
    <w:rsid w:val="00353869"/>
    <w:rsid w:val="003538E6"/>
    <w:rsid w:val="003553E9"/>
    <w:rsid w:val="00357380"/>
    <w:rsid w:val="00364120"/>
    <w:rsid w:val="003647B5"/>
    <w:rsid w:val="00365943"/>
    <w:rsid w:val="00372128"/>
    <w:rsid w:val="003730BC"/>
    <w:rsid w:val="00374B84"/>
    <w:rsid w:val="0038385D"/>
    <w:rsid w:val="00385039"/>
    <w:rsid w:val="00387ACE"/>
    <w:rsid w:val="00393D0A"/>
    <w:rsid w:val="003A3E79"/>
    <w:rsid w:val="003A4994"/>
    <w:rsid w:val="003A52BF"/>
    <w:rsid w:val="003A6464"/>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70D9"/>
    <w:rsid w:val="003F013C"/>
    <w:rsid w:val="003F12D4"/>
    <w:rsid w:val="003F22FA"/>
    <w:rsid w:val="003F32F9"/>
    <w:rsid w:val="003F4C7A"/>
    <w:rsid w:val="003F53DD"/>
    <w:rsid w:val="003F592B"/>
    <w:rsid w:val="003F64E7"/>
    <w:rsid w:val="003F6FC1"/>
    <w:rsid w:val="003F74CF"/>
    <w:rsid w:val="004000A8"/>
    <w:rsid w:val="00400893"/>
    <w:rsid w:val="00400AF3"/>
    <w:rsid w:val="004077CF"/>
    <w:rsid w:val="00413E65"/>
    <w:rsid w:val="00415FD4"/>
    <w:rsid w:val="00417310"/>
    <w:rsid w:val="004178EE"/>
    <w:rsid w:val="0042051B"/>
    <w:rsid w:val="00420A23"/>
    <w:rsid w:val="004215EC"/>
    <w:rsid w:val="00421CFF"/>
    <w:rsid w:val="004306A6"/>
    <w:rsid w:val="0043094C"/>
    <w:rsid w:val="0043191D"/>
    <w:rsid w:val="00431A5C"/>
    <w:rsid w:val="00431D5E"/>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4540"/>
    <w:rsid w:val="00486D03"/>
    <w:rsid w:val="00486D33"/>
    <w:rsid w:val="00487CA5"/>
    <w:rsid w:val="00492A22"/>
    <w:rsid w:val="00497884"/>
    <w:rsid w:val="004A0C1D"/>
    <w:rsid w:val="004A29FC"/>
    <w:rsid w:val="004A2E8B"/>
    <w:rsid w:val="004A2ED7"/>
    <w:rsid w:val="004A43B9"/>
    <w:rsid w:val="004B1956"/>
    <w:rsid w:val="004B3E1C"/>
    <w:rsid w:val="004C200C"/>
    <w:rsid w:val="004C34C8"/>
    <w:rsid w:val="004C3F9B"/>
    <w:rsid w:val="004C57FB"/>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0A9B"/>
    <w:rsid w:val="00545E11"/>
    <w:rsid w:val="005464FB"/>
    <w:rsid w:val="005509C5"/>
    <w:rsid w:val="00550F6B"/>
    <w:rsid w:val="005539F3"/>
    <w:rsid w:val="00555410"/>
    <w:rsid w:val="0055589B"/>
    <w:rsid w:val="00555BB9"/>
    <w:rsid w:val="00557D53"/>
    <w:rsid w:val="00564657"/>
    <w:rsid w:val="00564C7D"/>
    <w:rsid w:val="005660A9"/>
    <w:rsid w:val="0057144E"/>
    <w:rsid w:val="0057357B"/>
    <w:rsid w:val="00573C08"/>
    <w:rsid w:val="00575AF7"/>
    <w:rsid w:val="005774E9"/>
    <w:rsid w:val="005805A5"/>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E7D50"/>
    <w:rsid w:val="005F1BB0"/>
    <w:rsid w:val="005F280C"/>
    <w:rsid w:val="006041C9"/>
    <w:rsid w:val="006044BF"/>
    <w:rsid w:val="0060678E"/>
    <w:rsid w:val="006132EA"/>
    <w:rsid w:val="00616A5F"/>
    <w:rsid w:val="0062165D"/>
    <w:rsid w:val="0062168E"/>
    <w:rsid w:val="00623A57"/>
    <w:rsid w:val="006242E8"/>
    <w:rsid w:val="00624501"/>
    <w:rsid w:val="00626797"/>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3A4"/>
    <w:rsid w:val="00674EA9"/>
    <w:rsid w:val="00681534"/>
    <w:rsid w:val="00683031"/>
    <w:rsid w:val="00683708"/>
    <w:rsid w:val="00684258"/>
    <w:rsid w:val="00685BE8"/>
    <w:rsid w:val="006868ED"/>
    <w:rsid w:val="00686C45"/>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486"/>
    <w:rsid w:val="006E7759"/>
    <w:rsid w:val="006F0564"/>
    <w:rsid w:val="006F10EF"/>
    <w:rsid w:val="006F4579"/>
    <w:rsid w:val="006F6022"/>
    <w:rsid w:val="006F6B6A"/>
    <w:rsid w:val="007040FC"/>
    <w:rsid w:val="00704480"/>
    <w:rsid w:val="00707594"/>
    <w:rsid w:val="00707CD5"/>
    <w:rsid w:val="00712086"/>
    <w:rsid w:val="00712E6C"/>
    <w:rsid w:val="00720ADC"/>
    <w:rsid w:val="00720ED4"/>
    <w:rsid w:val="00721D3D"/>
    <w:rsid w:val="00721E20"/>
    <w:rsid w:val="00724ED5"/>
    <w:rsid w:val="007256D6"/>
    <w:rsid w:val="0072584C"/>
    <w:rsid w:val="007310DF"/>
    <w:rsid w:val="00732817"/>
    <w:rsid w:val="0073482C"/>
    <w:rsid w:val="007350EE"/>
    <w:rsid w:val="00735B70"/>
    <w:rsid w:val="007409B9"/>
    <w:rsid w:val="0074244B"/>
    <w:rsid w:val="00744906"/>
    <w:rsid w:val="00746DBC"/>
    <w:rsid w:val="00747744"/>
    <w:rsid w:val="00750EC5"/>
    <w:rsid w:val="00752CC0"/>
    <w:rsid w:val="00756A99"/>
    <w:rsid w:val="00761C13"/>
    <w:rsid w:val="007621D9"/>
    <w:rsid w:val="00763228"/>
    <w:rsid w:val="007646FA"/>
    <w:rsid w:val="00765D73"/>
    <w:rsid w:val="007743A8"/>
    <w:rsid w:val="0077472C"/>
    <w:rsid w:val="00776355"/>
    <w:rsid w:val="00776587"/>
    <w:rsid w:val="00780B1D"/>
    <w:rsid w:val="00782602"/>
    <w:rsid w:val="007837D6"/>
    <w:rsid w:val="00783C05"/>
    <w:rsid w:val="00784769"/>
    <w:rsid w:val="007854CD"/>
    <w:rsid w:val="00785AF6"/>
    <w:rsid w:val="00786D21"/>
    <w:rsid w:val="0079042B"/>
    <w:rsid w:val="00792996"/>
    <w:rsid w:val="00796422"/>
    <w:rsid w:val="007A2490"/>
    <w:rsid w:val="007A43BB"/>
    <w:rsid w:val="007A4C79"/>
    <w:rsid w:val="007A58F2"/>
    <w:rsid w:val="007A72A9"/>
    <w:rsid w:val="007A7629"/>
    <w:rsid w:val="007A7CB5"/>
    <w:rsid w:val="007B09F1"/>
    <w:rsid w:val="007B185E"/>
    <w:rsid w:val="007B49C6"/>
    <w:rsid w:val="007B4AA5"/>
    <w:rsid w:val="007B6015"/>
    <w:rsid w:val="007C1560"/>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324A2"/>
    <w:rsid w:val="00836BC3"/>
    <w:rsid w:val="0084059E"/>
    <w:rsid w:val="008419C2"/>
    <w:rsid w:val="00843B4B"/>
    <w:rsid w:val="00843EF9"/>
    <w:rsid w:val="00845E7C"/>
    <w:rsid w:val="00847E00"/>
    <w:rsid w:val="00850BE3"/>
    <w:rsid w:val="00851D88"/>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E40"/>
    <w:rsid w:val="008C60E8"/>
    <w:rsid w:val="008C731B"/>
    <w:rsid w:val="008D1BEF"/>
    <w:rsid w:val="008D34F8"/>
    <w:rsid w:val="008D3C3A"/>
    <w:rsid w:val="008E1A77"/>
    <w:rsid w:val="008E20C9"/>
    <w:rsid w:val="008E36C0"/>
    <w:rsid w:val="008E41CE"/>
    <w:rsid w:val="008E5871"/>
    <w:rsid w:val="008F0D5E"/>
    <w:rsid w:val="008F117B"/>
    <w:rsid w:val="009002AC"/>
    <w:rsid w:val="00901B30"/>
    <w:rsid w:val="00902275"/>
    <w:rsid w:val="0090339C"/>
    <w:rsid w:val="009037C2"/>
    <w:rsid w:val="00905C89"/>
    <w:rsid w:val="0090780A"/>
    <w:rsid w:val="009111C1"/>
    <w:rsid w:val="009123AE"/>
    <w:rsid w:val="009131E8"/>
    <w:rsid w:val="0091379C"/>
    <w:rsid w:val="00914252"/>
    <w:rsid w:val="00914516"/>
    <w:rsid w:val="0091534F"/>
    <w:rsid w:val="00915E72"/>
    <w:rsid w:val="00917F81"/>
    <w:rsid w:val="00922CC5"/>
    <w:rsid w:val="009323F3"/>
    <w:rsid w:val="00933646"/>
    <w:rsid w:val="0093534B"/>
    <w:rsid w:val="0093584E"/>
    <w:rsid w:val="00935E40"/>
    <w:rsid w:val="009407F9"/>
    <w:rsid w:val="00945A73"/>
    <w:rsid w:val="00946F93"/>
    <w:rsid w:val="00952B50"/>
    <w:rsid w:val="009557EE"/>
    <w:rsid w:val="00955F96"/>
    <w:rsid w:val="00956001"/>
    <w:rsid w:val="009571C9"/>
    <w:rsid w:val="00957C4C"/>
    <w:rsid w:val="00960604"/>
    <w:rsid w:val="00960802"/>
    <w:rsid w:val="009627AE"/>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4988"/>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9F6D3A"/>
    <w:rsid w:val="00A02A49"/>
    <w:rsid w:val="00A14346"/>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01A"/>
    <w:rsid w:val="00A545BA"/>
    <w:rsid w:val="00A54967"/>
    <w:rsid w:val="00A56079"/>
    <w:rsid w:val="00A56F4E"/>
    <w:rsid w:val="00A60EBB"/>
    <w:rsid w:val="00A61EF8"/>
    <w:rsid w:val="00A624AB"/>
    <w:rsid w:val="00A62722"/>
    <w:rsid w:val="00A6655F"/>
    <w:rsid w:val="00A66A16"/>
    <w:rsid w:val="00A711E7"/>
    <w:rsid w:val="00A75201"/>
    <w:rsid w:val="00A76669"/>
    <w:rsid w:val="00A770FA"/>
    <w:rsid w:val="00A77BC5"/>
    <w:rsid w:val="00A77BCE"/>
    <w:rsid w:val="00A77E81"/>
    <w:rsid w:val="00A81BB9"/>
    <w:rsid w:val="00A83478"/>
    <w:rsid w:val="00A90CC9"/>
    <w:rsid w:val="00A94933"/>
    <w:rsid w:val="00A95A29"/>
    <w:rsid w:val="00A967C1"/>
    <w:rsid w:val="00AA02CB"/>
    <w:rsid w:val="00AA344E"/>
    <w:rsid w:val="00AB37CF"/>
    <w:rsid w:val="00AB3CF8"/>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61B"/>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4CB9"/>
    <w:rsid w:val="00B75ADB"/>
    <w:rsid w:val="00B84AA7"/>
    <w:rsid w:val="00B85EA1"/>
    <w:rsid w:val="00B87A9C"/>
    <w:rsid w:val="00B906ED"/>
    <w:rsid w:val="00B909B6"/>
    <w:rsid w:val="00B92DB1"/>
    <w:rsid w:val="00B9538D"/>
    <w:rsid w:val="00B964EC"/>
    <w:rsid w:val="00BA23A1"/>
    <w:rsid w:val="00BA651C"/>
    <w:rsid w:val="00BB0011"/>
    <w:rsid w:val="00BB0C31"/>
    <w:rsid w:val="00BB2BC2"/>
    <w:rsid w:val="00BB39FC"/>
    <w:rsid w:val="00BC0801"/>
    <w:rsid w:val="00BC0904"/>
    <w:rsid w:val="00BC1262"/>
    <w:rsid w:val="00BC1978"/>
    <w:rsid w:val="00BC2E3D"/>
    <w:rsid w:val="00BC3196"/>
    <w:rsid w:val="00BC36B1"/>
    <w:rsid w:val="00BC49C4"/>
    <w:rsid w:val="00BC62BF"/>
    <w:rsid w:val="00BC7B9C"/>
    <w:rsid w:val="00BC7BCA"/>
    <w:rsid w:val="00BD2A2D"/>
    <w:rsid w:val="00BD54DE"/>
    <w:rsid w:val="00BE27AC"/>
    <w:rsid w:val="00BE33DE"/>
    <w:rsid w:val="00BE4430"/>
    <w:rsid w:val="00BE4D37"/>
    <w:rsid w:val="00BE6F59"/>
    <w:rsid w:val="00BF00C6"/>
    <w:rsid w:val="00BF105E"/>
    <w:rsid w:val="00BF1B10"/>
    <w:rsid w:val="00BF2616"/>
    <w:rsid w:val="00BF466B"/>
    <w:rsid w:val="00BF53BB"/>
    <w:rsid w:val="00BF5CC5"/>
    <w:rsid w:val="00BF6B9F"/>
    <w:rsid w:val="00C0015D"/>
    <w:rsid w:val="00C03F7A"/>
    <w:rsid w:val="00C04811"/>
    <w:rsid w:val="00C05DA4"/>
    <w:rsid w:val="00C05EEB"/>
    <w:rsid w:val="00C061BB"/>
    <w:rsid w:val="00C16671"/>
    <w:rsid w:val="00C179DB"/>
    <w:rsid w:val="00C22699"/>
    <w:rsid w:val="00C22C18"/>
    <w:rsid w:val="00C278CA"/>
    <w:rsid w:val="00C307DA"/>
    <w:rsid w:val="00C30DC8"/>
    <w:rsid w:val="00C33685"/>
    <w:rsid w:val="00C3499B"/>
    <w:rsid w:val="00C37E84"/>
    <w:rsid w:val="00C46D52"/>
    <w:rsid w:val="00C46E10"/>
    <w:rsid w:val="00C47B70"/>
    <w:rsid w:val="00C51818"/>
    <w:rsid w:val="00C52F26"/>
    <w:rsid w:val="00C53EB5"/>
    <w:rsid w:val="00C5516D"/>
    <w:rsid w:val="00C55177"/>
    <w:rsid w:val="00C556F5"/>
    <w:rsid w:val="00C634B5"/>
    <w:rsid w:val="00C63788"/>
    <w:rsid w:val="00C65710"/>
    <w:rsid w:val="00C657AE"/>
    <w:rsid w:val="00C67DBC"/>
    <w:rsid w:val="00C73CC0"/>
    <w:rsid w:val="00C74D8C"/>
    <w:rsid w:val="00C75E5B"/>
    <w:rsid w:val="00C77081"/>
    <w:rsid w:val="00C80998"/>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4ACF"/>
    <w:rsid w:val="00CC5766"/>
    <w:rsid w:val="00CC6E8B"/>
    <w:rsid w:val="00CC7BD4"/>
    <w:rsid w:val="00CD21E5"/>
    <w:rsid w:val="00CD348F"/>
    <w:rsid w:val="00CD4BF1"/>
    <w:rsid w:val="00CE2E68"/>
    <w:rsid w:val="00CE6331"/>
    <w:rsid w:val="00CE6442"/>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783"/>
    <w:rsid w:val="00D84635"/>
    <w:rsid w:val="00D850FF"/>
    <w:rsid w:val="00D8774A"/>
    <w:rsid w:val="00D91A36"/>
    <w:rsid w:val="00D91AFE"/>
    <w:rsid w:val="00D91B40"/>
    <w:rsid w:val="00D91F37"/>
    <w:rsid w:val="00D9275A"/>
    <w:rsid w:val="00D92878"/>
    <w:rsid w:val="00D95AA5"/>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D52"/>
    <w:rsid w:val="00DE46D4"/>
    <w:rsid w:val="00DE58CC"/>
    <w:rsid w:val="00DF0B77"/>
    <w:rsid w:val="00DF0C6D"/>
    <w:rsid w:val="00DF41D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402C0"/>
    <w:rsid w:val="00E40929"/>
    <w:rsid w:val="00E42EBE"/>
    <w:rsid w:val="00E4354D"/>
    <w:rsid w:val="00E43D04"/>
    <w:rsid w:val="00E44037"/>
    <w:rsid w:val="00E52E75"/>
    <w:rsid w:val="00E564EB"/>
    <w:rsid w:val="00E6609F"/>
    <w:rsid w:val="00E67749"/>
    <w:rsid w:val="00E67848"/>
    <w:rsid w:val="00E7064A"/>
    <w:rsid w:val="00E75E1E"/>
    <w:rsid w:val="00E76E05"/>
    <w:rsid w:val="00E81779"/>
    <w:rsid w:val="00E82D88"/>
    <w:rsid w:val="00E83BA0"/>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2D37"/>
    <w:rsid w:val="00ED73D7"/>
    <w:rsid w:val="00EE3B2E"/>
    <w:rsid w:val="00EE5234"/>
    <w:rsid w:val="00EE5E46"/>
    <w:rsid w:val="00EE724A"/>
    <w:rsid w:val="00EF0005"/>
    <w:rsid w:val="00EF0401"/>
    <w:rsid w:val="00EF3226"/>
    <w:rsid w:val="00EF547D"/>
    <w:rsid w:val="00EF6575"/>
    <w:rsid w:val="00F01541"/>
    <w:rsid w:val="00F0309F"/>
    <w:rsid w:val="00F03F09"/>
    <w:rsid w:val="00F05241"/>
    <w:rsid w:val="00F1059C"/>
    <w:rsid w:val="00F1149B"/>
    <w:rsid w:val="00F1593C"/>
    <w:rsid w:val="00F15F1A"/>
    <w:rsid w:val="00F169D2"/>
    <w:rsid w:val="00F21C9A"/>
    <w:rsid w:val="00F23137"/>
    <w:rsid w:val="00F2571C"/>
    <w:rsid w:val="00F25CA6"/>
    <w:rsid w:val="00F3081D"/>
    <w:rsid w:val="00F317BD"/>
    <w:rsid w:val="00F3348B"/>
    <w:rsid w:val="00F35CE5"/>
    <w:rsid w:val="00F35E30"/>
    <w:rsid w:val="00F41C0D"/>
    <w:rsid w:val="00F42B0C"/>
    <w:rsid w:val="00F45FC3"/>
    <w:rsid w:val="00F50D47"/>
    <w:rsid w:val="00F562F9"/>
    <w:rsid w:val="00F6041B"/>
    <w:rsid w:val="00F613D4"/>
    <w:rsid w:val="00F62D44"/>
    <w:rsid w:val="00F631AD"/>
    <w:rsid w:val="00F66752"/>
    <w:rsid w:val="00F66934"/>
    <w:rsid w:val="00F70EC7"/>
    <w:rsid w:val="00F738F2"/>
    <w:rsid w:val="00F74191"/>
    <w:rsid w:val="00F814DA"/>
    <w:rsid w:val="00F81F16"/>
    <w:rsid w:val="00F83A66"/>
    <w:rsid w:val="00F83C71"/>
    <w:rsid w:val="00F8437F"/>
    <w:rsid w:val="00F87860"/>
    <w:rsid w:val="00F87CA7"/>
    <w:rsid w:val="00F9126D"/>
    <w:rsid w:val="00F91F03"/>
    <w:rsid w:val="00F93AD1"/>
    <w:rsid w:val="00F94209"/>
    <w:rsid w:val="00F94A6E"/>
    <w:rsid w:val="00FA10C9"/>
    <w:rsid w:val="00FA17CC"/>
    <w:rsid w:val="00FA23D2"/>
    <w:rsid w:val="00FA3270"/>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1C6222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Guidance">
    <w:name w:val="Guidance"/>
    <w:basedOn w:val="a"/>
    <w:rsid w:val="000E0F22"/>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9CEBF-450C-4A99-8DD4-754ADEA2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Zhufenqin</cp:lastModifiedBy>
  <cp:revision>2</cp:revision>
  <dcterms:created xsi:type="dcterms:W3CDTF">2018-04-19T00:11:00Z</dcterms:created>
  <dcterms:modified xsi:type="dcterms:W3CDTF">2018-04-19T00:11:00Z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(3)q192ihbEow0G2z9olcBELKcUtNrHOuKYL87lACroqcmFNuxIZw4sECL39Bqvk3njTkfZMFuk
GKohJv8ohPXQdAF2OmzOidjQNUjz4h83DwPhtCL2Nka8F6gT7Ay6E2/+/9dZLYj+rEta2qKe
Y4mRYcr7KmnM6Ld4XJ55N6czJtG2pDcZR7wiO1xQddnVv4uxdltVg2W5PMVgnsx482g1IemW
09WXsgMSzn3uuneOz9</vt:lpwstr>
  </property>
  <property fmtid="{D5CDD505-2E9C-101B-9397-08002B2CF9AE}" pid="3" name="_2015_ms_pID_7253431">
    <vt:lpwstr>WYEGl9CpBc5RExM/bq1Z/pEB0+xx0rCPvb1FioPo1CbcQ8QdgKouXM
UM7zL3xmqkhhGYe6aKH5hQZXLnabmbhOkBq3J3OBdVgVQpLLtWsKY3PYQL4L9GOftt976P6B
2YUc+PGDmOO9PN3hiUXBqLnxvmSMBCzKyLYtCceGdjkmA6nVsY9PrPic1qJ1FvwWIfU7asgO
0T34TlLhzi5V/LoYWC1HvIJ8QtSBTecymWan</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1524011220</vt:lpwstr>
  </property>
</Properties>
</file>